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3287D6F9"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902FEB">
        <w:rPr>
          <w:b/>
          <w:noProof/>
          <w:sz w:val="24"/>
        </w:rPr>
        <w:t>462</w:t>
      </w:r>
    </w:p>
    <w:p w14:paraId="001A586A" w14:textId="4667BAC9" w:rsidR="000D1E55" w:rsidRDefault="000D1E55" w:rsidP="00902FEB">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902FEB">
        <w:rPr>
          <w:b/>
          <w:noProof/>
          <w:sz w:val="24"/>
        </w:rPr>
        <w:tab/>
      </w:r>
      <w:r w:rsidR="00902FEB" w:rsidRPr="00902FEB">
        <w:rPr>
          <w:b/>
          <w:noProof/>
          <w:color w:val="808080" w:themeColor="background1" w:themeShade="80"/>
          <w:sz w:val="24"/>
        </w:rPr>
        <w:t>was C4-225226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4427A95" w:rsidR="008053D5" w:rsidRPr="00410371" w:rsidRDefault="005023F0" w:rsidP="00B91F31">
            <w:pPr>
              <w:pStyle w:val="CRCoverPage"/>
              <w:spacing w:after="0"/>
              <w:rPr>
                <w:noProof/>
              </w:rPr>
            </w:pPr>
            <w:r>
              <w:rPr>
                <w:b/>
                <w:noProof/>
                <w:sz w:val="28"/>
              </w:rPr>
              <w:t>0813</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2B24924" w:rsidR="008053D5" w:rsidRPr="00410371" w:rsidRDefault="00CE0145" w:rsidP="00B91F31">
            <w:pPr>
              <w:pStyle w:val="CRCoverPage"/>
              <w:spacing w:after="0"/>
              <w:jc w:val="center"/>
              <w:rPr>
                <w:b/>
                <w:noProof/>
              </w:rPr>
            </w:pPr>
            <w:r>
              <w:rPr>
                <w:b/>
                <w:noProof/>
                <w:sz w:val="28"/>
              </w:rPr>
              <w:t>2</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0434C7B5" w:rsidR="008053D5" w:rsidRPr="00410371" w:rsidRDefault="007753F2" w:rsidP="007753F2">
            <w:pPr>
              <w:pStyle w:val="CRCoverPage"/>
              <w:spacing w:after="0"/>
              <w:jc w:val="center"/>
              <w:rPr>
                <w:noProof/>
                <w:sz w:val="28"/>
              </w:rPr>
            </w:pPr>
            <w:r w:rsidRPr="007753F2">
              <w:rPr>
                <w:b/>
                <w:noProof/>
                <w:sz w:val="28"/>
              </w:rPr>
              <w:t>17.7.0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CF2BF01" w:rsidR="008053D5" w:rsidRDefault="00AF6CDC" w:rsidP="00B91F31">
            <w:pPr>
              <w:pStyle w:val="CRCoverPage"/>
              <w:spacing w:after="0"/>
              <w:ind w:left="100"/>
              <w:rPr>
                <w:noProof/>
              </w:rPr>
            </w:pPr>
            <w:r w:rsidRPr="00AF6CDC">
              <w:t>Event Subscription Termination Notification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r w:rsidR="00EE4E29">
              <w:fldChar w:fldCharType="begin"/>
            </w:r>
            <w:r w:rsidR="00EE4E29">
              <w:instrText xml:space="preserve"> DOCPROPERTY  SourceIfTsg  \* MERGEFORMAT </w:instrText>
            </w:r>
            <w:r w:rsidR="00EE4E29">
              <w:fldChar w:fldCharType="separate"/>
            </w:r>
            <w:r w:rsidR="00EE4E29">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937FC30" w:rsidR="008053D5" w:rsidRDefault="00E643DA" w:rsidP="00B91F31">
            <w:pPr>
              <w:pStyle w:val="CRCoverPage"/>
              <w:spacing w:after="0"/>
              <w:ind w:left="100"/>
              <w:rPr>
                <w:noProof/>
              </w:rPr>
            </w:pPr>
            <w:r>
              <w:t>TEI1</w:t>
            </w:r>
            <w:r w:rsidR="00790B2D">
              <w:t>8</w:t>
            </w:r>
            <w:r>
              <w:t>, 5G_CIoT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4EB536A" w:rsidR="008053D5" w:rsidRDefault="000B5DD7" w:rsidP="00B91F31">
            <w:pPr>
              <w:pStyle w:val="CRCoverPage"/>
              <w:spacing w:after="0"/>
              <w:ind w:left="100"/>
              <w:rPr>
                <w:noProof/>
              </w:rPr>
            </w:pPr>
            <w:r>
              <w:t>2022-11-17</w:t>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68C039A" w:rsidR="008053D5" w:rsidRPr="00E46CF0" w:rsidRDefault="00D819C8"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5557F7AC" w:rsidR="008053D5" w:rsidRDefault="001A0EC2" w:rsidP="00B91F31">
            <w:pPr>
              <w:pStyle w:val="CRCoverPage"/>
              <w:spacing w:after="0"/>
              <w:ind w:left="100"/>
              <w:rPr>
                <w:noProof/>
              </w:rPr>
            </w:pPr>
            <w:r>
              <w:t>Rel-1</w:t>
            </w:r>
            <w:r w:rsidR="00233C01">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C6B21" w14:textId="77777777" w:rsidR="002E35B5" w:rsidRPr="002E35B5" w:rsidRDefault="002E35B5" w:rsidP="002E35B5">
            <w:pPr>
              <w:pStyle w:val="B10"/>
              <w:ind w:left="57" w:firstLine="6"/>
              <w:rPr>
                <w:rFonts w:ascii="Arial" w:eastAsiaTheme="minorEastAsia" w:hAnsi="Arial"/>
                <w:iCs/>
                <w:lang w:val="en-US"/>
              </w:rPr>
            </w:pPr>
            <w:r w:rsidRPr="002E35B5">
              <w:rPr>
                <w:rFonts w:ascii="Arial" w:eastAsiaTheme="minorEastAsia" w:hAnsi="Arial"/>
                <w:iCs/>
                <w:lang w:val="en-US"/>
              </w:rPr>
              <w:t>CT4#111e has agreed CR 0774 on TS 29.518 (C4-224489) specified that the AMF may identify the subscription is no longer valid and terminate the subscription, when the AMF received certain response code on the notification URI.</w:t>
            </w:r>
          </w:p>
          <w:p w14:paraId="708AA7DE" w14:textId="6C06561E" w:rsidR="000664B7" w:rsidRPr="00773A09" w:rsidRDefault="002E35B5" w:rsidP="00773A09">
            <w:pPr>
              <w:pStyle w:val="B10"/>
              <w:ind w:left="57" w:firstLine="6"/>
              <w:rPr>
                <w:rFonts w:ascii="Arial" w:eastAsiaTheme="minorEastAsia" w:hAnsi="Arial"/>
                <w:iCs/>
                <w:lang w:val="en-US"/>
              </w:rPr>
            </w:pPr>
            <w:r w:rsidRPr="002E35B5">
              <w:rPr>
                <w:rFonts w:ascii="Arial" w:eastAsiaTheme="minorEastAsia" w:hAnsi="Arial"/>
                <w:iCs/>
                <w:lang w:val="en-US"/>
              </w:rPr>
              <w:t xml:space="preserve">When such an event subscription was subscribed by a NF consumer on behalf of another NF handling the notification (e.g., UDM on behalf of NEF), the AMF should inform the subscription </w:t>
            </w:r>
            <w:r w:rsidR="00D17297">
              <w:rPr>
                <w:rFonts w:ascii="Arial" w:eastAsiaTheme="minorEastAsia" w:hAnsi="Arial"/>
                <w:iCs/>
                <w:lang w:val="en-US"/>
              </w:rPr>
              <w:t>requester</w:t>
            </w:r>
            <w:r w:rsidR="00D17297" w:rsidRPr="002E35B5">
              <w:rPr>
                <w:rFonts w:ascii="Arial" w:eastAsiaTheme="minorEastAsia" w:hAnsi="Arial"/>
                <w:iCs/>
                <w:lang w:val="en-US"/>
              </w:rPr>
              <w:t xml:space="preserve"> </w:t>
            </w:r>
            <w:r w:rsidRPr="002E35B5">
              <w:rPr>
                <w:rFonts w:ascii="Arial" w:eastAsiaTheme="minorEastAsia" w:hAnsi="Arial"/>
                <w:iCs/>
                <w:lang w:val="en-US"/>
              </w:rPr>
              <w:t xml:space="preserve">that the subscription is terminated at the AMF. The Subscription </w:t>
            </w:r>
            <w:r w:rsidR="00D17297">
              <w:rPr>
                <w:rFonts w:ascii="Arial" w:eastAsiaTheme="minorEastAsia" w:hAnsi="Arial"/>
                <w:iCs/>
                <w:lang w:val="en-US"/>
              </w:rPr>
              <w:t>requester</w:t>
            </w:r>
            <w:r w:rsidR="00D17297" w:rsidRPr="002E35B5">
              <w:rPr>
                <w:rFonts w:ascii="Arial" w:eastAsiaTheme="minorEastAsia" w:hAnsi="Arial"/>
                <w:iCs/>
                <w:lang w:val="en-US"/>
              </w:rPr>
              <w:t xml:space="preserve"> </w:t>
            </w:r>
            <w:r w:rsidRPr="002E35B5">
              <w:rPr>
                <w:rFonts w:ascii="Arial" w:eastAsiaTheme="minorEastAsia" w:hAnsi="Arial"/>
                <w:iCs/>
                <w:lang w:val="en-US"/>
              </w:rPr>
              <w:t xml:space="preserve">can </w:t>
            </w:r>
            <w:r w:rsidR="00D17297">
              <w:rPr>
                <w:rFonts w:ascii="Arial" w:eastAsiaTheme="minorEastAsia" w:hAnsi="Arial"/>
                <w:iCs/>
                <w:lang w:val="en-US"/>
              </w:rPr>
              <w:t>t</w:t>
            </w:r>
            <w:r w:rsidRPr="002E35B5">
              <w:rPr>
                <w:rFonts w:ascii="Arial" w:eastAsiaTheme="minorEastAsia" w:hAnsi="Arial"/>
                <w:iCs/>
                <w:lang w:val="en-US"/>
              </w:rPr>
              <w:t>rigger some local cleanup for the invalid subscription based on the AMF notification. Similar mechanism already supported in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C72A0">
            <w:pPr>
              <w:pStyle w:val="CRCoverPage"/>
              <w:spacing w:after="0"/>
              <w:ind w:left="57" w:firstLine="6"/>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9C166" w14:textId="77777777" w:rsidR="007210E1" w:rsidRPr="007210E1" w:rsidRDefault="007210E1" w:rsidP="007210E1">
            <w:pPr>
              <w:pStyle w:val="B10"/>
              <w:ind w:left="57" w:firstLine="6"/>
              <w:rPr>
                <w:rFonts w:ascii="Arial" w:hAnsi="Arial"/>
              </w:rPr>
            </w:pPr>
            <w:r w:rsidRPr="007210E1">
              <w:rPr>
                <w:rFonts w:ascii="Arial" w:hAnsi="Arial"/>
              </w:rPr>
              <w:t>1/ Define new AMF event type for subscription termination</w:t>
            </w:r>
          </w:p>
          <w:p w14:paraId="60BD485C" w14:textId="77777777" w:rsidR="007210E1" w:rsidRPr="007210E1" w:rsidRDefault="007210E1" w:rsidP="007210E1">
            <w:pPr>
              <w:pStyle w:val="B10"/>
              <w:ind w:left="57" w:firstLine="6"/>
              <w:rPr>
                <w:rFonts w:ascii="Arial" w:hAnsi="Arial"/>
              </w:rPr>
            </w:pPr>
            <w:r w:rsidRPr="007210E1">
              <w:rPr>
                <w:rFonts w:ascii="Arial" w:hAnsi="Arial"/>
              </w:rPr>
              <w:t xml:space="preserve">2/ Define new enumeration for subscription termination cause and new IE in </w:t>
            </w:r>
            <w:proofErr w:type="spellStart"/>
            <w:r w:rsidRPr="007210E1">
              <w:rPr>
                <w:rFonts w:ascii="Arial" w:hAnsi="Arial"/>
              </w:rPr>
              <w:t>AmfEventReport</w:t>
            </w:r>
            <w:proofErr w:type="spellEnd"/>
            <w:r w:rsidRPr="007210E1">
              <w:rPr>
                <w:rFonts w:ascii="Arial" w:hAnsi="Arial"/>
              </w:rPr>
              <w:t xml:space="preserve"> for the new cause.</w:t>
            </w:r>
          </w:p>
          <w:p w14:paraId="588DD740" w14:textId="534B19D9" w:rsidR="007210E1" w:rsidRDefault="007210E1" w:rsidP="007210E1">
            <w:pPr>
              <w:pStyle w:val="B10"/>
              <w:ind w:left="57" w:firstLine="6"/>
              <w:rPr>
                <w:rFonts w:ascii="Arial" w:hAnsi="Arial"/>
              </w:rPr>
            </w:pPr>
            <w:r w:rsidRPr="007210E1">
              <w:rPr>
                <w:rFonts w:ascii="Arial" w:hAnsi="Arial"/>
              </w:rPr>
              <w:t>3/ Add some description that AMF send notification to NF consumer for subscription termination.</w:t>
            </w:r>
          </w:p>
          <w:p w14:paraId="230B85CF" w14:textId="075C1D5A" w:rsidR="003A1654" w:rsidRDefault="003A1654" w:rsidP="007210E1">
            <w:pPr>
              <w:pStyle w:val="B10"/>
              <w:ind w:left="57" w:firstLine="6"/>
              <w:rPr>
                <w:rFonts w:ascii="Arial" w:hAnsi="Arial"/>
              </w:rPr>
            </w:pPr>
            <w:r w:rsidRPr="003A1654">
              <w:rPr>
                <w:rFonts w:ascii="Arial" w:hAnsi="Arial"/>
              </w:rPr>
              <w:t>4/ Define new feature "STEN"</w:t>
            </w:r>
            <w:r w:rsidR="00923F12">
              <w:rPr>
                <w:rFonts w:ascii="Arial" w:hAnsi="Arial"/>
              </w:rPr>
              <w:t xml:space="preserve"> and new IE in </w:t>
            </w:r>
            <w:proofErr w:type="spellStart"/>
            <w:r w:rsidR="00923F12">
              <w:rPr>
                <w:rFonts w:ascii="Arial" w:hAnsi="Arial"/>
              </w:rPr>
              <w:t>Amf</w:t>
            </w:r>
            <w:proofErr w:type="spellEnd"/>
            <w:r w:rsidR="00923F12">
              <w:rPr>
                <w:rFonts w:ascii="Arial" w:hAnsi="Arial"/>
              </w:rPr>
              <w:t xml:space="preserve"> Event Subscription</w:t>
            </w:r>
            <w:r w:rsidRPr="003A1654">
              <w:rPr>
                <w:rFonts w:ascii="Arial" w:hAnsi="Arial"/>
              </w:rPr>
              <w:t xml:space="preserve"> to allow NF consumer to request for termination notification.</w:t>
            </w:r>
          </w:p>
          <w:p w14:paraId="31C656EC" w14:textId="3C9429F8" w:rsidR="00CE6609" w:rsidRDefault="003A1654" w:rsidP="007210E1">
            <w:pPr>
              <w:pStyle w:val="B10"/>
              <w:ind w:left="57" w:firstLine="6"/>
            </w:pPr>
            <w:r>
              <w:rPr>
                <w:rFonts w:ascii="Arial" w:hAnsi="Arial"/>
              </w:rPr>
              <w:t>5</w:t>
            </w:r>
            <w:r w:rsidR="007210E1" w:rsidRPr="007210E1">
              <w:rPr>
                <w:rFonts w:ascii="Arial" w:hAnsi="Arial"/>
              </w:rPr>
              <w:t>/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C72A0">
            <w:pPr>
              <w:pStyle w:val="CRCoverPage"/>
              <w:spacing w:after="0"/>
              <w:ind w:left="57" w:firstLine="6"/>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A2ECC9" w14:textId="22CAD7A1" w:rsidR="00E73096" w:rsidRDefault="00F410A4" w:rsidP="00CE2493">
            <w:pPr>
              <w:pStyle w:val="CRCoverPage"/>
              <w:spacing w:after="0"/>
              <w:ind w:left="57" w:firstLine="6"/>
            </w:pPr>
            <w:r>
              <w:t xml:space="preserve">Subscription terminated by AMF cannot be informed to the subscription </w:t>
            </w:r>
            <w:r w:rsidR="00D17297">
              <w:t>requester</w:t>
            </w:r>
            <w:r>
              <w:t>.</w:t>
            </w:r>
            <w:r w:rsidR="00E73096">
              <w:t xml:space="preserve"> The NF consumer cannot receive event reports as expected. The NF consumer may try to update the subscription and got rejected with negative KPI influence.</w:t>
            </w:r>
          </w:p>
          <w:p w14:paraId="5C4BEB44" w14:textId="379A3C67" w:rsidR="006905C0" w:rsidRDefault="006905C0" w:rsidP="004C72A0">
            <w:pPr>
              <w:pStyle w:val="CRCoverPage"/>
              <w:spacing w:after="0"/>
              <w:ind w:left="57" w:firstLine="6"/>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BB401" w:rsidR="001E41F3" w:rsidRDefault="007942F1" w:rsidP="00EC62C3">
            <w:pPr>
              <w:pStyle w:val="CRCoverPage"/>
              <w:spacing w:after="0"/>
              <w:rPr>
                <w:noProof/>
              </w:rPr>
            </w:pPr>
            <w:r>
              <w:rPr>
                <w:noProof/>
              </w:rPr>
              <w:t xml:space="preserve">5.3.2.4.1, 6.2.6.1, </w:t>
            </w:r>
            <w:r w:rsidR="003174EA">
              <w:rPr>
                <w:noProof/>
              </w:rPr>
              <w:t xml:space="preserve">6.2.6.2.2, </w:t>
            </w:r>
            <w:r>
              <w:rPr>
                <w:noProof/>
              </w:rPr>
              <w:t>6.2.6.2.5, 6.2.6.3.3, 6.2.6.3.x(New)</w:t>
            </w:r>
            <w:r w:rsidR="003B2409">
              <w:rPr>
                <w:noProof/>
              </w:rPr>
              <w:t xml:space="preserve">, </w:t>
            </w:r>
            <w:r w:rsidR="003174EA">
              <w:rPr>
                <w:noProof/>
              </w:rPr>
              <w:t xml:space="preserve">6.2.8, </w:t>
            </w:r>
            <w:r w:rsidR="00B26890">
              <w:rPr>
                <w:noProof/>
              </w:rPr>
              <w:t>A.</w:t>
            </w:r>
            <w:r w:rsidR="003B240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BACB4" w:rsidR="001E41F3" w:rsidRDefault="00DC6661">
            <w:pPr>
              <w:pStyle w:val="CRCoverPage"/>
              <w:spacing w:after="0"/>
              <w:ind w:left="100"/>
              <w:rPr>
                <w:noProof/>
              </w:rPr>
            </w:pPr>
            <w:r>
              <w:rPr>
                <w:noProof/>
              </w:rPr>
              <w:t xml:space="preserve">This CR </w:t>
            </w:r>
            <w:r w:rsidR="00065786">
              <w:rPr>
                <w:noProof/>
              </w:rPr>
              <w:t xml:space="preserve">introduces a backward compatible </w:t>
            </w:r>
            <w:r w:rsidR="00420965">
              <w:rPr>
                <w:noProof/>
              </w:rPr>
              <w:t>correction</w:t>
            </w:r>
            <w:r w:rsidR="00151C82">
              <w:rPr>
                <w:noProof/>
              </w:rPr>
              <w:t>s</w:t>
            </w:r>
            <w:r w:rsidR="00420965">
              <w:rPr>
                <w:noProof/>
              </w:rPr>
              <w:t xml:space="preserve"> </w:t>
            </w:r>
            <w:r w:rsidR="006C5814">
              <w:rPr>
                <w:noProof/>
              </w:rPr>
              <w:t xml:space="preserve">in </w:t>
            </w:r>
            <w:r w:rsidR="0027272E" w:rsidRPr="003B2883">
              <w:t>Namf_</w:t>
            </w:r>
            <w:r w:rsidR="00464DD3">
              <w:t>EventExposure</w:t>
            </w:r>
            <w:r w:rsidR="0027272E" w:rsidRPr="003B2883">
              <w:t xml:space="preserve"> Service</w:t>
            </w:r>
            <w:r w:rsidR="0027272E">
              <w:rPr>
                <w:noProof/>
              </w:rPr>
              <w:t xml:space="preserve"> </w:t>
            </w:r>
            <w:r w:rsidR="006C5814">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447FA" w14:textId="57CD6B9C" w:rsidR="008863B9" w:rsidRDefault="000F052F">
            <w:pPr>
              <w:pStyle w:val="CRCoverPage"/>
              <w:spacing w:after="0"/>
              <w:ind w:left="100"/>
              <w:rPr>
                <w:noProof/>
                <w:u w:val="single"/>
              </w:rPr>
            </w:pPr>
            <w:r w:rsidRPr="000F052F">
              <w:rPr>
                <w:noProof/>
                <w:u w:val="single"/>
              </w:rPr>
              <w:t>Rev</w:t>
            </w:r>
            <w:r w:rsidR="0034679A">
              <w:rPr>
                <w:noProof/>
                <w:u w:val="single"/>
              </w:rPr>
              <w:t>2</w:t>
            </w:r>
          </w:p>
          <w:p w14:paraId="66C24D44" w14:textId="77777777" w:rsidR="000F052F" w:rsidRDefault="000F052F">
            <w:pPr>
              <w:pStyle w:val="CRCoverPage"/>
              <w:spacing w:after="0"/>
              <w:ind w:left="100"/>
              <w:rPr>
                <w:noProof/>
                <w:u w:val="single"/>
              </w:rPr>
            </w:pPr>
          </w:p>
          <w:p w14:paraId="6FD29343" w14:textId="7E744AEC" w:rsidR="000F052F" w:rsidRDefault="000F052F">
            <w:pPr>
              <w:pStyle w:val="CRCoverPage"/>
              <w:spacing w:after="0"/>
              <w:ind w:left="100"/>
              <w:rPr>
                <w:noProof/>
              </w:rPr>
            </w:pPr>
            <w:r>
              <w:rPr>
                <w:noProof/>
              </w:rPr>
              <w:t>1/ Revet changes related to Invalid Autho</w:t>
            </w:r>
            <w:r w:rsidR="00660CEC">
              <w:rPr>
                <w:noProof/>
              </w:rPr>
              <w:t>r</w:t>
            </w:r>
            <w:r>
              <w:rPr>
                <w:noProof/>
              </w:rPr>
              <w:t>ization</w:t>
            </w:r>
          </w:p>
          <w:p w14:paraId="2C7BB3A3" w14:textId="77777777" w:rsidR="000F052F" w:rsidRDefault="000F052F">
            <w:pPr>
              <w:pStyle w:val="CRCoverPage"/>
              <w:spacing w:after="0"/>
              <w:ind w:left="100"/>
              <w:rPr>
                <w:noProof/>
              </w:rPr>
            </w:pPr>
            <w:r>
              <w:rPr>
                <w:noProof/>
              </w:rPr>
              <w:t>2/ Editorial corrections</w:t>
            </w:r>
          </w:p>
          <w:p w14:paraId="10704318" w14:textId="77777777" w:rsidR="001940FF" w:rsidRDefault="001940FF">
            <w:pPr>
              <w:pStyle w:val="CRCoverPage"/>
              <w:spacing w:after="0"/>
              <w:ind w:left="100"/>
              <w:rPr>
                <w:noProof/>
              </w:rPr>
            </w:pPr>
            <w:r>
              <w:rPr>
                <w:noProof/>
              </w:rPr>
              <w:t xml:space="preserve">3/ Correct </w:t>
            </w:r>
            <w:r w:rsidR="00965009">
              <w:rPr>
                <w:noProof/>
              </w:rPr>
              <w:t xml:space="preserve">the </w:t>
            </w:r>
            <w:r>
              <w:rPr>
                <w:noProof/>
              </w:rPr>
              <w:t>affected clauses</w:t>
            </w:r>
            <w:r w:rsidR="00965009">
              <w:rPr>
                <w:noProof/>
              </w:rPr>
              <w:t xml:space="preserve"> field</w:t>
            </w:r>
          </w:p>
          <w:p w14:paraId="6ACA4173" w14:textId="2B2F2502" w:rsidR="007E7004" w:rsidRPr="000F052F" w:rsidRDefault="00040299">
            <w:pPr>
              <w:pStyle w:val="CRCoverPage"/>
              <w:spacing w:after="0"/>
              <w:ind w:left="100"/>
              <w:rPr>
                <w:noProof/>
              </w:rPr>
            </w:pPr>
            <w:r w:rsidRPr="00040299">
              <w:rPr>
                <w:noProof/>
              </w:rPr>
              <w:t>4/ Define new feature "STEN" to allow NF consumer to request for termination notification.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p w14:paraId="73A86C74" w14:textId="77777777" w:rsidR="000C3809" w:rsidRPr="003B2883" w:rsidRDefault="000C3809" w:rsidP="000C3809">
      <w:pPr>
        <w:pStyle w:val="Heading5"/>
      </w:pPr>
      <w:bookmarkStart w:id="67" w:name="_Toc25156236"/>
      <w:bookmarkStart w:id="68" w:name="_Toc34124536"/>
      <w:bookmarkStart w:id="69" w:name="_Toc43207650"/>
      <w:bookmarkStart w:id="70" w:name="_Toc49857130"/>
      <w:bookmarkStart w:id="71" w:name="_Toc56676964"/>
      <w:bookmarkStart w:id="72" w:name="_Toc56691487"/>
      <w:bookmarkStart w:id="73" w:name="_Toc56698751"/>
      <w:bookmarkStart w:id="74" w:name="_Toc89034954"/>
      <w:bookmarkStart w:id="75" w:name="_Toc89064752"/>
      <w:bookmarkStart w:id="76" w:name="_Toc89180053"/>
      <w:bookmarkStart w:id="77" w:name="_Toc97071730"/>
      <w:bookmarkStart w:id="78" w:name="_Toc1147736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B2883">
        <w:t>5.3.2.4.1</w:t>
      </w:r>
      <w:r w:rsidRPr="003B2883">
        <w:tab/>
        <w:t>General</w:t>
      </w:r>
      <w:bookmarkEnd w:id="67"/>
      <w:bookmarkEnd w:id="68"/>
      <w:bookmarkEnd w:id="69"/>
      <w:bookmarkEnd w:id="70"/>
      <w:bookmarkEnd w:id="71"/>
      <w:bookmarkEnd w:id="72"/>
      <w:bookmarkEnd w:id="73"/>
      <w:bookmarkEnd w:id="74"/>
      <w:bookmarkEnd w:id="75"/>
      <w:bookmarkEnd w:id="76"/>
      <w:bookmarkEnd w:id="77"/>
      <w:bookmarkEnd w:id="78"/>
    </w:p>
    <w:p w14:paraId="1F55937B" w14:textId="77777777" w:rsidR="000C3809" w:rsidRPr="003B2883" w:rsidRDefault="000C3809" w:rsidP="000C3809">
      <w:r w:rsidRPr="003B2883">
        <w:t>The Notify service operation is invoked by the AMF, to send a notification, towards the notification URI, when certain event included in the subscription has taken place.</w:t>
      </w:r>
    </w:p>
    <w:p w14:paraId="31079A8B" w14:textId="77777777" w:rsidR="000C3809" w:rsidRPr="003B2883" w:rsidRDefault="000C3809" w:rsidP="000C3809">
      <w:r w:rsidRPr="003B2883">
        <w:t xml:space="preserve">The AMF shall use the HTTP method POST, using the notification URI received in the subscription creation as specified in </w:t>
      </w:r>
      <w:r>
        <w:t>clause</w:t>
      </w:r>
      <w:r w:rsidRPr="003B2883">
        <w:t xml:space="preserve"> 5.3.2.2.2, including e.g. the subscription ID, Event ID(s) for which event has happened, notification correlation ID provided by the NF service consumer at the time of event subscription, to send a notification. See Figure 5.3.2.4.1-1.</w:t>
      </w:r>
    </w:p>
    <w:p w14:paraId="0BC09D91" w14:textId="450B44B8" w:rsidR="000C3809" w:rsidRDefault="000C3809" w:rsidP="000C3809">
      <w:pPr>
        <w:rPr>
          <w:lang w:val="fr-FR"/>
        </w:rPr>
      </w:pPr>
      <w:r w:rsidRPr="003B2883">
        <w:rPr>
          <w:lang w:eastAsia="ko-KR"/>
        </w:rPr>
        <w:t xml:space="preserve">Additionally, the Notify service operation shall also be invoked by the AMF, when </w:t>
      </w:r>
      <w:r w:rsidRPr="003B2883">
        <w:t>there is a change of AMF during UE mobility procedures and if the subscription Id changes (i.e. Registration procedures and Handover procedures)</w:t>
      </w:r>
      <w:ins w:id="79" w:author="Ericsson - Jones Lu CT4#113 Rev1" w:date="2022-11-17T23:00:00Z">
        <w:r w:rsidR="001406EE">
          <w:t>,</w:t>
        </w:r>
      </w:ins>
      <w:ins w:id="80" w:author="Ericsson - Jones Lu CT4#113" w:date="2022-10-24T16:45:00Z">
        <w:r w:rsidR="007548E0">
          <w:t xml:space="preserve"> or the subscription is terminated</w:t>
        </w:r>
      </w:ins>
      <w:ins w:id="81" w:author="Ericsson - Jones Lu CT4#113" w:date="2022-10-24T16:46:00Z">
        <w:r w:rsidR="00D35B6F">
          <w:t xml:space="preserve"> by the AMF</w:t>
        </w:r>
      </w:ins>
      <w:ins w:id="82" w:author="Ericsson - Jones Lu CT4#113 Rev1" w:date="2022-11-17T23:21:00Z">
        <w:r w:rsidR="00513976">
          <w:t xml:space="preserve"> </w:t>
        </w:r>
      </w:ins>
      <w:ins w:id="83" w:author="Ericsson - Jones Lu CT4#113 Rev1" w:date="2022-11-17T23:22:00Z">
        <w:r w:rsidR="00640E89">
          <w:t xml:space="preserve">and </w:t>
        </w:r>
      </w:ins>
      <w:ins w:id="84" w:author="Ericsson - Jones Lu CT4#113 Rev1" w:date="2022-11-17T23:21:00Z">
        <w:r w:rsidR="00513976">
          <w:t xml:space="preserve">if event subscription termination notification is </w:t>
        </w:r>
        <w:proofErr w:type="spellStart"/>
        <w:r w:rsidR="00513976">
          <w:t>rquested</w:t>
        </w:r>
        <w:proofErr w:type="spellEnd"/>
        <w:r w:rsidR="00513976">
          <w:t xml:space="preserve"> by the NF consumer</w:t>
        </w:r>
      </w:ins>
      <w:r w:rsidRPr="003B2883">
        <w:t>.</w:t>
      </w:r>
    </w:p>
    <w:p w14:paraId="776979B2" w14:textId="77777777" w:rsidR="000C3809" w:rsidRPr="003B2883" w:rsidRDefault="000C3809" w:rsidP="000C3809">
      <w:pPr>
        <w:pStyle w:val="TH"/>
      </w:pPr>
      <w:r w:rsidRPr="003B2883">
        <w:rPr>
          <w:lang w:val="fr-FR"/>
        </w:rPr>
        <w:object w:dxaOrig="8700" w:dyaOrig="2130" w14:anchorId="3F6DD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5pt" o:ole="">
            <v:imagedata r:id="rId13" o:title=""/>
          </v:shape>
          <o:OLEObject Type="Embed" ProgID="Visio.Drawing.11" ShapeID="_x0000_i1025" DrawAspect="Content" ObjectID="_1730232852" r:id="rId14"/>
        </w:object>
      </w:r>
    </w:p>
    <w:p w14:paraId="246EA072" w14:textId="77777777" w:rsidR="000C3809" w:rsidRPr="003B2883" w:rsidRDefault="000C3809" w:rsidP="000C3809">
      <w:pPr>
        <w:pStyle w:val="TF"/>
      </w:pPr>
      <w:r w:rsidRPr="003B2883">
        <w:t>Figure 5.3.2.4.1-1 Notify</w:t>
      </w:r>
    </w:p>
    <w:p w14:paraId="430DF5C7" w14:textId="77777777" w:rsidR="000C3809" w:rsidRPr="003B2883" w:rsidRDefault="000C3809" w:rsidP="000C3809">
      <w:pPr>
        <w:pStyle w:val="B10"/>
      </w:pPr>
      <w:r w:rsidRPr="003B2883">
        <w:t>1.</w:t>
      </w:r>
      <w:r w:rsidRPr="003B2883">
        <w:tab/>
        <w:t>The AMF shall send a POST request to send a notification.</w:t>
      </w:r>
    </w:p>
    <w:p w14:paraId="099AAE42" w14:textId="77777777" w:rsidR="000C3809" w:rsidRPr="003B2883" w:rsidRDefault="000C3809" w:rsidP="000C3809">
      <w:pPr>
        <w:pStyle w:val="B10"/>
      </w:pPr>
      <w:r w:rsidRPr="003B2883">
        <w:t>2a.</w:t>
      </w:r>
      <w:r w:rsidRPr="003B2883">
        <w:tab/>
        <w:t>On success, "204 No content" shall be returned by the NF Service Consumer.</w:t>
      </w:r>
    </w:p>
    <w:p w14:paraId="0E1BE116" w14:textId="77777777" w:rsidR="000C3809" w:rsidRDefault="000C3809" w:rsidP="000C3809">
      <w:pPr>
        <w:pStyle w:val="B10"/>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5E96CAED" w14:textId="77777777" w:rsidR="000C3809" w:rsidRDefault="000C3809" w:rsidP="000C3809">
      <w:pPr>
        <w:pStyle w:val="B10"/>
      </w:pPr>
      <w:r>
        <w:tab/>
        <w:t>When the AMF received the following response code (and application error), the AMF should consider the subscription is no longer valid and terminate the subscription:</w:t>
      </w:r>
    </w:p>
    <w:p w14:paraId="59F3E04E" w14:textId="77777777" w:rsidR="000C3809" w:rsidRPr="003B2883" w:rsidRDefault="000C3809" w:rsidP="000C3809">
      <w:pPr>
        <w:pStyle w:val="B2"/>
      </w:pPr>
      <w:r>
        <w:t>-</w:t>
      </w:r>
      <w:r>
        <w:tab/>
        <w:t>"</w:t>
      </w:r>
      <w:r w:rsidRPr="00D1205D">
        <w:t>400 Bad Request</w:t>
      </w:r>
      <w:r>
        <w:t>" with application error "</w:t>
      </w:r>
      <w:r w:rsidRPr="00D1205D">
        <w:t>RESOURCE_CONTEXT_NOT_FOUND</w:t>
      </w:r>
      <w:r>
        <w:t>"</w:t>
      </w:r>
    </w:p>
    <w:p w14:paraId="7BF0F3FD" w14:textId="0CF149BB" w:rsidR="000C3809" w:rsidRDefault="000C3809" w:rsidP="000C3809">
      <w:pPr>
        <w:pStyle w:val="B2"/>
        <w:rPr>
          <w:ins w:id="85" w:author="Ericsson - Jones Lu CT4#113" w:date="2022-10-24T16:46:00Z"/>
        </w:rPr>
      </w:pPr>
      <w:r>
        <w:t>-</w:t>
      </w:r>
      <w:r>
        <w:tab/>
        <w:t>"</w:t>
      </w:r>
      <w:r w:rsidRPr="00D1205D">
        <w:t>404 Not Found</w:t>
      </w:r>
      <w:r>
        <w:t>"</w:t>
      </w:r>
    </w:p>
    <w:p w14:paraId="1FA653B1" w14:textId="524DBA07" w:rsidR="00D35B6F" w:rsidRPr="00D35B6F" w:rsidRDefault="00D91D23" w:rsidP="00D35B6F">
      <w:pPr>
        <w:pStyle w:val="B10"/>
        <w:ind w:hanging="1"/>
      </w:pPr>
      <w:ins w:id="86" w:author="Ericsson - Jones Lu CT4#113 Rev1" w:date="2022-11-17T23:02:00Z">
        <w:r>
          <w:t xml:space="preserve">When AMF terminates the subscription </w:t>
        </w:r>
      </w:ins>
      <w:ins w:id="87" w:author="Ericsson - Jones Lu CT4#113 Rev1" w:date="2022-11-17T23:03:00Z">
        <w:r>
          <w:t xml:space="preserve">in above scenarios, </w:t>
        </w:r>
      </w:ins>
      <w:ins w:id="88" w:author="Ericsson - Jones Lu CT4#113" w:date="2022-10-24T16:47:00Z">
        <w:r w:rsidR="00D35B6F">
          <w:t xml:space="preserve">if the subscription is </w:t>
        </w:r>
      </w:ins>
      <w:ins w:id="89" w:author="Ericsson - Jones Lu CT4#113 Rev1" w:date="2022-11-17T22:56:00Z">
        <w:r w:rsidR="00266DC5">
          <w:t>created</w:t>
        </w:r>
      </w:ins>
      <w:ins w:id="90" w:author="Ericsson - Jones Lu CT4#113" w:date="2022-10-24T16:47:00Z">
        <w:r w:rsidR="00D35B6F">
          <w:t xml:space="preserve"> by </w:t>
        </w:r>
      </w:ins>
      <w:ins w:id="91" w:author="Ericsson - Jones Lu CT4#113" w:date="2022-10-24T16:49:00Z">
        <w:r w:rsidR="00EA4C1B">
          <w:t xml:space="preserve">the </w:t>
        </w:r>
      </w:ins>
      <w:ins w:id="92" w:author="Ericsson - Jones Lu CT4#113" w:date="2022-10-24T16:47:00Z">
        <w:r w:rsidR="00D35B6F">
          <w:t xml:space="preserve">NF consumer </w:t>
        </w:r>
      </w:ins>
      <w:ins w:id="93" w:author="Ericsson - Jones Lu CT4#113" w:date="2022-10-24T16:49:00Z">
        <w:r w:rsidR="00EA4C1B">
          <w:t xml:space="preserve">on behalf of another NF (e.g. </w:t>
        </w:r>
      </w:ins>
      <w:ins w:id="94" w:author="Ericsson - Jones Lu CT4#113" w:date="2022-10-24T16:50:00Z">
        <w:r w:rsidR="00EA4C1B">
          <w:t xml:space="preserve">the </w:t>
        </w:r>
      </w:ins>
      <w:ins w:id="95" w:author="Ericsson - Jones Lu CT4#113" w:date="2022-10-24T16:49:00Z">
        <w:r w:rsidR="00EA4C1B">
          <w:t xml:space="preserve">UDM </w:t>
        </w:r>
      </w:ins>
      <w:ins w:id="96" w:author="Ericsson - Jones Lu CT4#113" w:date="2022-10-24T16:50:00Z">
        <w:r w:rsidR="00EA4C1B">
          <w:t xml:space="preserve">subscribes to the AMF </w:t>
        </w:r>
      </w:ins>
      <w:ins w:id="97" w:author="Ericsson - Jones Lu CT4#113" w:date="2022-10-24T16:49:00Z">
        <w:r w:rsidR="00EA4C1B">
          <w:t>on behalf of the NEF)</w:t>
        </w:r>
      </w:ins>
      <w:ins w:id="98" w:author="Ericsson - Jones Lu CT4#113 Rev1" w:date="2022-11-17T23:19:00Z">
        <w:r w:rsidR="00BB6780">
          <w:t xml:space="preserve"> and notification of event sub</w:t>
        </w:r>
      </w:ins>
      <w:ins w:id="99" w:author="Ericsson - Jones Lu CT4#113 Rev1" w:date="2022-11-17T23:20:00Z">
        <w:r w:rsidR="00BB6780">
          <w:t>scription termination is requested</w:t>
        </w:r>
        <w:r w:rsidR="005D2224">
          <w:t xml:space="preserve"> by the NF consumer</w:t>
        </w:r>
      </w:ins>
      <w:ins w:id="100" w:author="Ericsson - Jones Lu CT4#113" w:date="2022-10-24T16:49:00Z">
        <w:r w:rsidR="00EA4C1B">
          <w:t xml:space="preserve">, the AMF </w:t>
        </w:r>
      </w:ins>
      <w:ins w:id="101" w:author="Ericsson - Jones Lu CT4#113 Rev1" w:date="2022-11-17T23:20:00Z">
        <w:r w:rsidR="000762C3">
          <w:t xml:space="preserve">supporting the 'STEN" feature </w:t>
        </w:r>
      </w:ins>
      <w:ins w:id="102" w:author="Ericsson - Jones Lu CT4#113" w:date="2022-10-24T16:49:00Z">
        <w:r w:rsidR="00EA4C1B">
          <w:t xml:space="preserve">shall send a </w:t>
        </w:r>
      </w:ins>
      <w:ins w:id="103" w:author="Ericsson - Jones Lu CT4#113" w:date="2022-10-24T16:50:00Z">
        <w:r w:rsidR="00EA4C1B">
          <w:t xml:space="preserve">notification to the NF consumer (e.g. the UDM) </w:t>
        </w:r>
        <w:r w:rsidR="005834D0">
          <w:t>to inform the termination of the subscription.</w:t>
        </w:r>
      </w:ins>
    </w:p>
    <w:p w14:paraId="3A6CF6FA" w14:textId="77777777" w:rsidR="00280699" w:rsidRPr="003B2883" w:rsidRDefault="00280699" w:rsidP="009553B5">
      <w:pPr>
        <w:pStyle w:val="B10"/>
      </w:pPr>
    </w:p>
    <w:p w14:paraId="5759A33E"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1DE1A" w14:textId="77777777" w:rsidR="004168CE" w:rsidRPr="003B2883" w:rsidRDefault="004168CE" w:rsidP="004168CE">
      <w:pPr>
        <w:pStyle w:val="Heading4"/>
      </w:pPr>
      <w:bookmarkStart w:id="104" w:name="_Toc25156480"/>
      <w:bookmarkStart w:id="105" w:name="_Toc34124784"/>
      <w:bookmarkStart w:id="106" w:name="_Toc43207910"/>
      <w:bookmarkStart w:id="107" w:name="_Toc49857383"/>
      <w:bookmarkStart w:id="108" w:name="_Toc56677224"/>
      <w:bookmarkStart w:id="109" w:name="_Toc56691747"/>
      <w:bookmarkStart w:id="110" w:name="_Toc56699011"/>
      <w:bookmarkStart w:id="111" w:name="_Toc89035261"/>
      <w:bookmarkStart w:id="112" w:name="_Toc89065059"/>
      <w:bookmarkStart w:id="113" w:name="_Toc89180358"/>
      <w:bookmarkStart w:id="114" w:name="_Toc97072037"/>
      <w:bookmarkStart w:id="115" w:name="_Toc114773994"/>
      <w:bookmarkStart w:id="116" w:name="_Toc25156486"/>
      <w:bookmarkStart w:id="117" w:name="_Toc34124790"/>
      <w:bookmarkStart w:id="118" w:name="_Toc43207916"/>
      <w:bookmarkStart w:id="119" w:name="_Toc49857389"/>
      <w:bookmarkStart w:id="120" w:name="_Toc56677230"/>
      <w:bookmarkStart w:id="121" w:name="_Toc56691753"/>
      <w:bookmarkStart w:id="122" w:name="_Toc56699017"/>
      <w:bookmarkStart w:id="123" w:name="_Toc89035267"/>
      <w:bookmarkStart w:id="124" w:name="_Toc89065065"/>
      <w:bookmarkStart w:id="125" w:name="_Toc89180364"/>
      <w:bookmarkStart w:id="126" w:name="_Toc97072043"/>
      <w:bookmarkStart w:id="127" w:name="_Toc114774000"/>
      <w:r w:rsidRPr="003B2883">
        <w:t>6.2.6.1</w:t>
      </w:r>
      <w:r w:rsidRPr="003B2883">
        <w:tab/>
        <w:t>General</w:t>
      </w:r>
      <w:bookmarkEnd w:id="104"/>
      <w:bookmarkEnd w:id="105"/>
      <w:bookmarkEnd w:id="106"/>
      <w:bookmarkEnd w:id="107"/>
      <w:bookmarkEnd w:id="108"/>
      <w:bookmarkEnd w:id="109"/>
      <w:bookmarkEnd w:id="110"/>
      <w:bookmarkEnd w:id="111"/>
      <w:bookmarkEnd w:id="112"/>
      <w:bookmarkEnd w:id="113"/>
      <w:bookmarkEnd w:id="114"/>
      <w:bookmarkEnd w:id="115"/>
    </w:p>
    <w:p w14:paraId="50A289A0" w14:textId="77777777" w:rsidR="004168CE" w:rsidRPr="003B2883" w:rsidRDefault="004168CE" w:rsidP="004168CE">
      <w:r w:rsidRPr="003B2883">
        <w:t xml:space="preserve">This </w:t>
      </w:r>
      <w:r>
        <w:t>clause</w:t>
      </w:r>
      <w:r w:rsidRPr="003B2883">
        <w:t xml:space="preserve"> specifies the application data model supported by the API.</w:t>
      </w:r>
    </w:p>
    <w:p w14:paraId="06869479" w14:textId="77777777" w:rsidR="004168CE" w:rsidRPr="003B2883" w:rsidRDefault="004168CE" w:rsidP="004168CE">
      <w:r w:rsidRPr="003B2883">
        <w:t>Table 6.2.6.1-1 specifies the data types defined for the Namf_EventExposure service based interface protocol.</w:t>
      </w:r>
    </w:p>
    <w:p w14:paraId="73FA9529" w14:textId="77777777" w:rsidR="004168CE" w:rsidRPr="003B2883" w:rsidRDefault="004168CE" w:rsidP="004168CE">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168CE" w:rsidRPr="003B2883" w14:paraId="6580910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F39305D" w14:textId="77777777" w:rsidR="004168CE" w:rsidRPr="003B2883" w:rsidRDefault="004168CE" w:rsidP="00302749">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016456" w14:textId="77777777" w:rsidR="004168CE" w:rsidRPr="003B2883" w:rsidRDefault="004168CE" w:rsidP="00302749">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072F728" w14:textId="77777777" w:rsidR="004168CE" w:rsidRPr="003B2883" w:rsidRDefault="004168CE" w:rsidP="00302749">
            <w:pPr>
              <w:pStyle w:val="TAH"/>
            </w:pPr>
            <w:r w:rsidRPr="003B2883">
              <w:t>Description</w:t>
            </w:r>
          </w:p>
        </w:tc>
      </w:tr>
      <w:tr w:rsidR="004168CE" w:rsidRPr="003B2883" w14:paraId="51A3B97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049670F" w14:textId="77777777" w:rsidR="004168CE" w:rsidRPr="003B2883" w:rsidRDefault="004168CE" w:rsidP="00302749">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B035AED" w14:textId="77777777" w:rsidR="004168CE" w:rsidRPr="003B2883" w:rsidRDefault="004168CE" w:rsidP="00302749">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7AC423F0" w14:textId="77777777" w:rsidR="004168CE" w:rsidRPr="003B2883" w:rsidRDefault="004168CE" w:rsidP="00302749">
            <w:pPr>
              <w:pStyle w:val="TAL"/>
              <w:rPr>
                <w:rFonts w:cs="Arial"/>
                <w:szCs w:val="18"/>
              </w:rPr>
            </w:pPr>
            <w:r w:rsidRPr="003B2883">
              <w:rPr>
                <w:rFonts w:cs="Arial"/>
                <w:szCs w:val="18"/>
              </w:rPr>
              <w:t>Represents an individual event subscription resource on AMF</w:t>
            </w:r>
          </w:p>
        </w:tc>
      </w:tr>
      <w:tr w:rsidR="004168CE" w:rsidRPr="003B2883" w14:paraId="58E8BD2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10F70F0" w14:textId="77777777" w:rsidR="004168CE" w:rsidRPr="003B2883" w:rsidRDefault="004168CE" w:rsidP="00302749">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186C6515" w14:textId="77777777" w:rsidR="004168CE" w:rsidRPr="003B2883" w:rsidRDefault="004168CE" w:rsidP="00302749">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116E8B75" w14:textId="77777777" w:rsidR="004168CE" w:rsidRPr="003B2883" w:rsidRDefault="004168CE" w:rsidP="00302749">
            <w:pPr>
              <w:pStyle w:val="TAL"/>
              <w:rPr>
                <w:rFonts w:cs="Arial"/>
                <w:szCs w:val="18"/>
              </w:rPr>
            </w:pPr>
            <w:r w:rsidRPr="003B2883">
              <w:rPr>
                <w:rFonts w:cs="Arial"/>
                <w:szCs w:val="18"/>
              </w:rPr>
              <w:t>Describes an event to be subscribed</w:t>
            </w:r>
          </w:p>
        </w:tc>
      </w:tr>
      <w:tr w:rsidR="004168CE" w:rsidRPr="003B2883" w14:paraId="7EAE180E"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3AD5D1A" w14:textId="77777777" w:rsidR="004168CE" w:rsidRPr="003B2883" w:rsidRDefault="004168CE" w:rsidP="00302749">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5CD9A9C7" w14:textId="77777777" w:rsidR="004168CE" w:rsidRPr="003B2883" w:rsidRDefault="004168CE" w:rsidP="00302749">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5531089" w14:textId="77777777" w:rsidR="004168CE" w:rsidRPr="003B2883" w:rsidRDefault="004168CE" w:rsidP="0030274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4168CE" w:rsidRPr="003B2883" w14:paraId="5E0AFBFD"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7DDCB71" w14:textId="77777777" w:rsidR="004168CE" w:rsidRPr="003B2883" w:rsidRDefault="004168CE" w:rsidP="00302749">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12D29FB8" w14:textId="77777777" w:rsidR="004168CE" w:rsidRPr="003B2883" w:rsidRDefault="004168CE" w:rsidP="00302749">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35461E73" w14:textId="77777777" w:rsidR="004168CE" w:rsidRPr="003B2883" w:rsidRDefault="004168CE" w:rsidP="00302749">
            <w:pPr>
              <w:pStyle w:val="TAL"/>
              <w:rPr>
                <w:rFonts w:cs="Arial"/>
                <w:szCs w:val="18"/>
              </w:rPr>
            </w:pPr>
            <w:r w:rsidRPr="003B2883">
              <w:rPr>
                <w:rFonts w:cs="Arial"/>
                <w:szCs w:val="18"/>
              </w:rPr>
              <w:t>Represents a report triggered by a subscribed event type</w:t>
            </w:r>
          </w:p>
        </w:tc>
      </w:tr>
      <w:tr w:rsidR="004168CE" w:rsidRPr="003B2883" w14:paraId="066C818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6720D6C" w14:textId="77777777" w:rsidR="004168CE" w:rsidRPr="003B2883" w:rsidRDefault="004168CE" w:rsidP="00302749">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079D362" w14:textId="77777777" w:rsidR="004168CE" w:rsidRPr="003B2883" w:rsidRDefault="004168CE" w:rsidP="00302749">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CAF26B4" w14:textId="77777777" w:rsidR="004168CE" w:rsidRPr="003B2883" w:rsidRDefault="004168CE" w:rsidP="00302749">
            <w:pPr>
              <w:pStyle w:val="TAL"/>
              <w:rPr>
                <w:rFonts w:cs="Arial"/>
                <w:szCs w:val="18"/>
              </w:rPr>
            </w:pPr>
            <w:r w:rsidRPr="003B2883">
              <w:rPr>
                <w:rFonts w:cs="Arial"/>
                <w:szCs w:val="18"/>
              </w:rPr>
              <w:t>Describes how the reports shall be generated by a subscribed event</w:t>
            </w:r>
          </w:p>
        </w:tc>
      </w:tr>
      <w:tr w:rsidR="004168CE" w:rsidRPr="003B2883" w14:paraId="6CFECFC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BB23CD0" w14:textId="77777777" w:rsidR="004168CE" w:rsidRPr="003B2883" w:rsidRDefault="004168CE" w:rsidP="00302749">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4FD3BB72" w14:textId="77777777" w:rsidR="004168CE" w:rsidRPr="003B2883" w:rsidRDefault="004168CE" w:rsidP="00302749">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08CAF3FC" w14:textId="77777777" w:rsidR="004168CE" w:rsidRPr="003B2883" w:rsidRDefault="004168CE" w:rsidP="00302749">
            <w:pPr>
              <w:pStyle w:val="TAL"/>
              <w:rPr>
                <w:rFonts w:cs="Arial"/>
                <w:szCs w:val="18"/>
              </w:rPr>
            </w:pPr>
            <w:r w:rsidRPr="003B2883">
              <w:rPr>
                <w:rFonts w:cs="Arial"/>
                <w:szCs w:val="18"/>
              </w:rPr>
              <w:t>Represents the state of a subscribed event</w:t>
            </w:r>
          </w:p>
        </w:tc>
      </w:tr>
      <w:tr w:rsidR="004168CE" w:rsidRPr="003B2883" w14:paraId="7FAFA81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675FF35" w14:textId="77777777" w:rsidR="004168CE" w:rsidRPr="003B2883" w:rsidRDefault="004168CE" w:rsidP="00302749">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7CC35BE" w14:textId="77777777" w:rsidR="004168CE" w:rsidRPr="003B2883" w:rsidRDefault="004168CE" w:rsidP="00302749">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7036C1A4" w14:textId="77777777" w:rsidR="004168CE" w:rsidRPr="003B2883" w:rsidRDefault="004168CE" w:rsidP="00302749">
            <w:pPr>
              <w:pStyle w:val="TAL"/>
              <w:rPr>
                <w:rFonts w:cs="Arial"/>
                <w:szCs w:val="18"/>
              </w:rPr>
            </w:pPr>
            <w:r w:rsidRPr="003B2883">
              <w:rPr>
                <w:rFonts w:cs="Arial"/>
                <w:szCs w:val="18"/>
              </w:rPr>
              <w:t>Represents the registration state of a UE for an access type</w:t>
            </w:r>
          </w:p>
        </w:tc>
      </w:tr>
      <w:tr w:rsidR="004168CE" w:rsidRPr="003B2883" w14:paraId="3C953D4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0D04968" w14:textId="77777777" w:rsidR="004168CE" w:rsidRPr="003B2883" w:rsidRDefault="004168CE" w:rsidP="00302749">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219CE689" w14:textId="77777777" w:rsidR="004168CE" w:rsidRPr="003B2883" w:rsidRDefault="004168CE" w:rsidP="00302749">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B44E1C0" w14:textId="77777777" w:rsidR="004168CE" w:rsidRPr="003B2883" w:rsidRDefault="004168CE" w:rsidP="0030274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168CE" w:rsidRPr="003B2883" w14:paraId="6245FEB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45C5496" w14:textId="77777777" w:rsidR="004168CE" w:rsidRPr="003B2883" w:rsidRDefault="004168CE" w:rsidP="00302749">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2525D423" w14:textId="77777777" w:rsidR="004168CE" w:rsidRPr="003B2883" w:rsidRDefault="004168CE" w:rsidP="00302749">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7480DCB" w14:textId="77777777" w:rsidR="004168CE" w:rsidRPr="003B2883" w:rsidRDefault="004168CE" w:rsidP="00302749">
            <w:pPr>
              <w:pStyle w:val="TAL"/>
              <w:rPr>
                <w:rFonts w:cs="Arial"/>
                <w:szCs w:val="18"/>
              </w:rPr>
            </w:pPr>
            <w:r w:rsidRPr="003B2883">
              <w:rPr>
                <w:rFonts w:cs="Arial"/>
                <w:szCs w:val="18"/>
              </w:rPr>
              <w:t>Describes a communication failure detected by AMF</w:t>
            </w:r>
          </w:p>
        </w:tc>
      </w:tr>
      <w:tr w:rsidR="004168CE" w:rsidRPr="003B2883" w14:paraId="3FE92FE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24A51E8" w14:textId="77777777" w:rsidR="004168CE" w:rsidRPr="003B2883" w:rsidRDefault="004168CE" w:rsidP="00302749">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835026D" w14:textId="77777777" w:rsidR="004168CE" w:rsidRPr="003B2883" w:rsidRDefault="004168CE" w:rsidP="00302749">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4AB04EF" w14:textId="77777777" w:rsidR="004168CE" w:rsidRPr="003B2883" w:rsidRDefault="004168CE" w:rsidP="00302749">
            <w:pPr>
              <w:pStyle w:val="TAL"/>
              <w:rPr>
                <w:rFonts w:cs="Arial"/>
                <w:szCs w:val="18"/>
              </w:rPr>
            </w:pPr>
            <w:r>
              <w:t>Data within a create AMF event subscription request</w:t>
            </w:r>
          </w:p>
        </w:tc>
      </w:tr>
      <w:tr w:rsidR="004168CE" w:rsidRPr="003B2883" w14:paraId="27C11C3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FDF53AF" w14:textId="77777777" w:rsidR="004168CE" w:rsidRPr="003B2883" w:rsidRDefault="004168CE" w:rsidP="00302749">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59A4533" w14:textId="77777777" w:rsidR="004168CE" w:rsidRPr="003B2883" w:rsidRDefault="004168CE" w:rsidP="00302749">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6A5DB3A1" w14:textId="77777777" w:rsidR="004168CE" w:rsidRPr="003B2883" w:rsidRDefault="004168CE" w:rsidP="00302749">
            <w:pPr>
              <w:pStyle w:val="TAL"/>
            </w:pPr>
            <w:r>
              <w:t>Data within a create AMF event subscription response</w:t>
            </w:r>
          </w:p>
        </w:tc>
      </w:tr>
      <w:tr w:rsidR="004168CE" w:rsidRPr="003B2883" w14:paraId="3C7D35BF"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664B6C3" w14:textId="77777777" w:rsidR="004168CE" w:rsidRPr="003B2883" w:rsidRDefault="004168CE" w:rsidP="00302749">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0C41A93" w14:textId="77777777" w:rsidR="004168CE" w:rsidRPr="003B2883" w:rsidRDefault="004168CE" w:rsidP="00302749">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0E3C5B0A" w14:textId="77777777" w:rsidR="004168CE" w:rsidRPr="003B2883" w:rsidRDefault="004168CE" w:rsidP="00302749">
            <w:pPr>
              <w:pStyle w:val="TAL"/>
            </w:pPr>
            <w:r w:rsidRPr="003B2883">
              <w:t>Document describ</w:t>
            </w:r>
            <w:r>
              <w:t>ing</w:t>
            </w:r>
            <w:r w:rsidRPr="003B2883">
              <w:t xml:space="preserve"> the modification(s) to an AMF Event Subscription</w:t>
            </w:r>
          </w:p>
        </w:tc>
      </w:tr>
      <w:tr w:rsidR="004168CE" w:rsidRPr="003B2883" w14:paraId="1405BBAD"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A83B32F" w14:textId="77777777" w:rsidR="004168CE" w:rsidRPr="003B2883" w:rsidRDefault="004168CE" w:rsidP="00302749">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197DE0E7" w14:textId="77777777" w:rsidR="004168CE" w:rsidRPr="003B2883" w:rsidRDefault="004168CE" w:rsidP="00302749">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0D29B4B2" w14:textId="77777777" w:rsidR="004168CE" w:rsidRPr="003B2883" w:rsidRDefault="004168CE" w:rsidP="00302749">
            <w:pPr>
              <w:pStyle w:val="TAL"/>
            </w:pPr>
            <w:r w:rsidRPr="003B2883">
              <w:t>Represents a successful update on an AMF Event Subscription</w:t>
            </w:r>
          </w:p>
        </w:tc>
      </w:tr>
      <w:tr w:rsidR="004168CE" w:rsidRPr="003B2883" w14:paraId="5474DB64"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AFD995D" w14:textId="77777777" w:rsidR="004168CE" w:rsidRPr="003B2883" w:rsidRDefault="004168CE" w:rsidP="00302749">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2DF1637F" w14:textId="77777777" w:rsidR="004168CE" w:rsidRPr="003B2883" w:rsidRDefault="004168CE" w:rsidP="00302749">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2082C965" w14:textId="77777777" w:rsidR="004168CE" w:rsidRPr="003B2883" w:rsidRDefault="004168CE" w:rsidP="00302749">
            <w:pPr>
              <w:pStyle w:val="TAL"/>
            </w:pPr>
            <w:r w:rsidRPr="003B2883">
              <w:rPr>
                <w:rFonts w:cs="Arial"/>
                <w:szCs w:val="18"/>
              </w:rPr>
              <w:t>Represents an area to be monitored by an AMF event.</w:t>
            </w:r>
          </w:p>
        </w:tc>
      </w:tr>
      <w:tr w:rsidR="004168CE" w:rsidRPr="003B2883" w14:paraId="2EAC0FE9"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21171E8" w14:textId="77777777" w:rsidR="004168CE" w:rsidRPr="003B2883" w:rsidRDefault="004168CE" w:rsidP="00302749">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24B9E50" w14:textId="77777777" w:rsidR="004168CE" w:rsidRPr="003B2883" w:rsidRDefault="004168CE" w:rsidP="00302749">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7A050C0C" w14:textId="77777777" w:rsidR="004168CE" w:rsidRPr="003B2883" w:rsidRDefault="004168CE" w:rsidP="00302749">
            <w:pPr>
              <w:pStyle w:val="TAL"/>
              <w:rPr>
                <w:rFonts w:cs="Arial"/>
                <w:szCs w:val="18"/>
              </w:rPr>
            </w:pPr>
            <w:r w:rsidRPr="003B2883">
              <w:rPr>
                <w:rFonts w:cs="Arial"/>
                <w:szCs w:val="18"/>
              </w:rPr>
              <w:t>LADN Information</w:t>
            </w:r>
          </w:p>
        </w:tc>
      </w:tr>
      <w:tr w:rsidR="004168CE" w:rsidRPr="003B2883" w14:paraId="5B17345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9EB38AF" w14:textId="77777777" w:rsidR="004168CE" w:rsidRPr="003B2883" w:rsidRDefault="004168CE" w:rsidP="00302749">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FEA5FA6" w14:textId="77777777" w:rsidR="004168CE" w:rsidRPr="003B2883" w:rsidRDefault="004168CE" w:rsidP="00302749">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D64477D" w14:textId="77777777" w:rsidR="004168CE" w:rsidRPr="003B2883" w:rsidRDefault="004168CE" w:rsidP="0030274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168CE" w:rsidRPr="003B2883" w14:paraId="61F6A4B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43FD4B5" w14:textId="77777777" w:rsidR="004168CE" w:rsidRPr="003B2883" w:rsidRDefault="004168CE" w:rsidP="00302749">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FCFFB32" w14:textId="77777777" w:rsidR="004168CE" w:rsidRPr="003B2883" w:rsidRDefault="004168CE" w:rsidP="00302749">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8E48608" w14:textId="77777777" w:rsidR="004168CE" w:rsidRPr="003B2883" w:rsidRDefault="004168CE" w:rsidP="0030274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168CE" w:rsidRPr="003B2883" w14:paraId="628E472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E19E914" w14:textId="77777777" w:rsidR="004168CE" w:rsidRDefault="004168CE" w:rsidP="00302749">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530F93FC" w14:textId="77777777" w:rsidR="004168CE" w:rsidRPr="003B2883" w:rsidRDefault="004168CE" w:rsidP="00302749">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7ACFDB8" w14:textId="77777777" w:rsidR="004168CE" w:rsidRDefault="004168CE" w:rsidP="00302749">
            <w:pPr>
              <w:pStyle w:val="TAL"/>
              <w:rPr>
                <w:rFonts w:cs="Arial"/>
                <w:szCs w:val="18"/>
              </w:rPr>
            </w:pPr>
            <w:r w:rsidRPr="001C6E6F">
              <w:rPr>
                <w:rFonts w:cs="Arial"/>
                <w:szCs w:val="18"/>
              </w:rPr>
              <w:t>Represents the Traffic Descriptor</w:t>
            </w:r>
          </w:p>
        </w:tc>
      </w:tr>
      <w:tr w:rsidR="004168CE" w:rsidRPr="003B2883" w14:paraId="4A7E75F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74C4557" w14:textId="77777777" w:rsidR="004168CE" w:rsidRDefault="004168CE" w:rsidP="00302749">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140CC77E" w14:textId="77777777" w:rsidR="004168CE" w:rsidRDefault="004168CE" w:rsidP="00302749">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94DD8AE" w14:textId="77777777" w:rsidR="004168CE" w:rsidRPr="001C6E6F" w:rsidRDefault="004168CE" w:rsidP="00302749">
            <w:pPr>
              <w:pStyle w:val="TAL"/>
              <w:rPr>
                <w:rFonts w:cs="Arial"/>
                <w:szCs w:val="18"/>
              </w:rPr>
            </w:pPr>
            <w:r>
              <w:rPr>
                <w:rFonts w:cs="Arial" w:hint="eastAsia"/>
                <w:szCs w:val="18"/>
                <w:lang w:eastAsia="zh-CN"/>
              </w:rPr>
              <w:t>U</w:t>
            </w:r>
            <w:r>
              <w:rPr>
                <w:rFonts w:cs="Arial"/>
                <w:szCs w:val="18"/>
                <w:lang w:eastAsia="zh-CN"/>
              </w:rPr>
              <w:t>E Identity</w:t>
            </w:r>
          </w:p>
        </w:tc>
      </w:tr>
      <w:tr w:rsidR="004168CE" w:rsidRPr="003B2883" w14:paraId="064E0A94"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081182A" w14:textId="77777777" w:rsidR="004168CE" w:rsidRDefault="004168CE" w:rsidP="00302749">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2388F85F" w14:textId="77777777" w:rsidR="004168CE" w:rsidRDefault="004168CE" w:rsidP="00302749">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58AD2AC1" w14:textId="77777777" w:rsidR="004168CE" w:rsidRDefault="004168CE" w:rsidP="00302749">
            <w:pPr>
              <w:pStyle w:val="TAL"/>
              <w:rPr>
                <w:rFonts w:cs="Arial"/>
                <w:szCs w:val="18"/>
                <w:lang w:eastAsia="zh-CN"/>
              </w:rPr>
            </w:pPr>
            <w:r>
              <w:rPr>
                <w:lang w:eastAsia="zh-CN"/>
              </w:rPr>
              <w:t>AMF Event Subscriptions Information for synchronization</w:t>
            </w:r>
          </w:p>
        </w:tc>
      </w:tr>
      <w:tr w:rsidR="004168CE" w:rsidRPr="003B2883" w14:paraId="6BB96AD0"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AF888C8" w14:textId="77777777" w:rsidR="004168CE" w:rsidRDefault="004168CE" w:rsidP="00302749">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BA469A0" w14:textId="77777777" w:rsidR="004168CE" w:rsidRDefault="004168CE" w:rsidP="00302749">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5D74FA76" w14:textId="77777777" w:rsidR="004168CE" w:rsidRDefault="004168CE" w:rsidP="00302749">
            <w:pPr>
              <w:pStyle w:val="TAL"/>
              <w:rPr>
                <w:rFonts w:cs="Arial"/>
                <w:szCs w:val="18"/>
                <w:lang w:eastAsia="zh-CN"/>
              </w:rPr>
            </w:pPr>
            <w:r>
              <w:rPr>
                <w:lang w:eastAsia="zh-CN"/>
              </w:rPr>
              <w:t>Individual AMF Event Subscription Information</w:t>
            </w:r>
          </w:p>
        </w:tc>
      </w:tr>
      <w:tr w:rsidR="004168CE" w:rsidRPr="003B2883" w14:paraId="4EA179B1"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343A79F" w14:textId="77777777" w:rsidR="004168CE" w:rsidRDefault="004168CE" w:rsidP="00302749">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1582548F" w14:textId="77777777" w:rsidR="004168CE" w:rsidRDefault="004168CE" w:rsidP="00302749">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3F2A49A" w14:textId="77777777" w:rsidR="004168CE" w:rsidRDefault="004168CE" w:rsidP="00302749">
            <w:pPr>
              <w:pStyle w:val="TAL"/>
              <w:rPr>
                <w:lang w:eastAsia="zh-CN"/>
              </w:rPr>
            </w:pPr>
            <w:r>
              <w:rPr>
                <w:rFonts w:hint="eastAsia"/>
                <w:lang w:eastAsia="zh-CN"/>
              </w:rPr>
              <w:t>T</w:t>
            </w:r>
            <w:r>
              <w:rPr>
                <w:lang w:eastAsia="zh-CN"/>
              </w:rPr>
              <w:t>A list or TAI range list or any TA</w:t>
            </w:r>
          </w:p>
        </w:tc>
      </w:tr>
      <w:tr w:rsidR="004168CE" w:rsidRPr="003B2883" w14:paraId="772C46F1"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3C65BA9" w14:textId="77777777" w:rsidR="004168CE" w:rsidRDefault="004168CE" w:rsidP="00302749">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0BB72C81" w14:textId="77777777" w:rsidR="004168CE" w:rsidRDefault="004168CE" w:rsidP="00302749">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0D32F6A1" w14:textId="77777777" w:rsidR="004168CE" w:rsidRDefault="004168CE" w:rsidP="00302749">
            <w:pPr>
              <w:pStyle w:val="TAL"/>
              <w:rPr>
                <w:lang w:eastAsia="zh-CN"/>
              </w:rPr>
            </w:pPr>
            <w:r>
              <w:rPr>
                <w:lang w:eastAsia="zh-CN"/>
              </w:rPr>
              <w:t>List of restricted or unrestricted S-NSSAIs per TAI(s)</w:t>
            </w:r>
          </w:p>
        </w:tc>
      </w:tr>
      <w:tr w:rsidR="004168CE" w:rsidRPr="003B2883" w14:paraId="325EBD52"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8AA7E30" w14:textId="77777777" w:rsidR="004168CE" w:rsidRDefault="004168CE" w:rsidP="00302749">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3FB7F458" w14:textId="77777777" w:rsidR="004168CE" w:rsidRDefault="004168CE" w:rsidP="00302749">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F25A605" w14:textId="77777777" w:rsidR="004168CE" w:rsidRDefault="004168CE" w:rsidP="00302749">
            <w:pPr>
              <w:pStyle w:val="TAL"/>
              <w:rPr>
                <w:lang w:eastAsia="zh-CN"/>
              </w:rPr>
            </w:pPr>
            <w:r>
              <w:rPr>
                <w:lang w:eastAsia="zh-CN"/>
              </w:rPr>
              <w:t>Supported S-NSSAIs</w:t>
            </w:r>
          </w:p>
        </w:tc>
      </w:tr>
      <w:tr w:rsidR="004168CE" w:rsidRPr="003B2883" w14:paraId="5708B35F"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791D2C5" w14:textId="77777777" w:rsidR="004168CE" w:rsidRPr="00E30083" w:rsidRDefault="004168CE" w:rsidP="00302749">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04FC38F" w14:textId="77777777" w:rsidR="004168CE" w:rsidRDefault="004168CE" w:rsidP="00302749">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F0DFF51" w14:textId="77777777" w:rsidR="004168CE" w:rsidRDefault="004168CE" w:rsidP="00302749">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4168CE" w:rsidRPr="003B2883" w14:paraId="5229A9B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3D6218D" w14:textId="77777777" w:rsidR="004168CE" w:rsidRPr="00467DFF" w:rsidRDefault="004168CE" w:rsidP="00302749">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8D1D020" w14:textId="77777777" w:rsidR="004168CE" w:rsidRDefault="004168CE" w:rsidP="00302749">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342A346B" w14:textId="77777777" w:rsidR="004168CE" w:rsidRDefault="004168CE" w:rsidP="00302749">
            <w:pPr>
              <w:pStyle w:val="TAL"/>
              <w:rPr>
                <w:lang w:eastAsia="zh-CN"/>
              </w:rPr>
            </w:pPr>
            <w:r>
              <w:rPr>
                <w:rFonts w:cs="Arial"/>
                <w:szCs w:val="18"/>
              </w:rPr>
              <w:t>Represents the idle status indication.</w:t>
            </w:r>
          </w:p>
        </w:tc>
      </w:tr>
      <w:tr w:rsidR="004168CE" w:rsidRPr="003B2883" w14:paraId="3FFD2F7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36097D7" w14:textId="77777777" w:rsidR="004168CE" w:rsidRPr="00467DFF" w:rsidRDefault="004168CE" w:rsidP="00302749">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4BADDC16" w14:textId="77777777" w:rsidR="004168CE" w:rsidRDefault="004168CE" w:rsidP="00302749">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7E10EAF" w14:textId="77777777" w:rsidR="004168CE" w:rsidRDefault="004168CE" w:rsidP="00302749">
            <w:pPr>
              <w:pStyle w:val="TAL"/>
              <w:rPr>
                <w:lang w:eastAsia="zh-CN"/>
              </w:rPr>
            </w:pPr>
            <w:r>
              <w:rPr>
                <w:noProof/>
              </w:rPr>
              <w:t>Report Item for UE Access Behavior Trends event.</w:t>
            </w:r>
          </w:p>
        </w:tc>
      </w:tr>
      <w:tr w:rsidR="004168CE" w:rsidRPr="003B2883" w14:paraId="24D6A8DE"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F136EB4" w14:textId="77777777" w:rsidR="004168CE" w:rsidRDefault="004168CE" w:rsidP="00302749">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578AD43E" w14:textId="77777777" w:rsidR="004168CE" w:rsidRDefault="004168CE" w:rsidP="00302749">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03FD3B40" w14:textId="77777777" w:rsidR="004168CE" w:rsidRDefault="004168CE" w:rsidP="00302749">
            <w:pPr>
              <w:pStyle w:val="TAL"/>
              <w:rPr>
                <w:noProof/>
              </w:rPr>
            </w:pPr>
            <w:r>
              <w:rPr>
                <w:noProof/>
              </w:rPr>
              <w:t>Report Item for UE Location Trends event.</w:t>
            </w:r>
          </w:p>
        </w:tc>
      </w:tr>
      <w:tr w:rsidR="004168CE" w:rsidRPr="003B2883" w14:paraId="493E7B8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5A192357" w14:textId="77777777" w:rsidR="004168CE" w:rsidRDefault="004168CE" w:rsidP="00302749">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116DA084" w14:textId="77777777" w:rsidR="004168CE" w:rsidRDefault="004168CE" w:rsidP="00302749">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35B3AE9D" w14:textId="77777777" w:rsidR="004168CE" w:rsidRDefault="004168CE" w:rsidP="00302749">
            <w:pPr>
              <w:pStyle w:val="TAL"/>
              <w:rPr>
                <w:noProof/>
              </w:rPr>
            </w:pPr>
            <w:r>
              <w:rPr>
                <w:lang w:eastAsia="zh-CN"/>
              </w:rPr>
              <w:t>Dispersion Area</w:t>
            </w:r>
          </w:p>
        </w:tc>
      </w:tr>
      <w:tr w:rsidR="004168CE" w:rsidRPr="003B2883" w14:paraId="73CE89E3"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D15B03F" w14:textId="77777777" w:rsidR="004168CE" w:rsidRDefault="004168CE" w:rsidP="00302749">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441768A8" w14:textId="77777777" w:rsidR="004168CE" w:rsidRDefault="004168CE" w:rsidP="00302749">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116D3F7" w14:textId="77777777" w:rsidR="004168CE" w:rsidRDefault="004168CE" w:rsidP="00302749">
            <w:pPr>
              <w:pStyle w:val="TAL"/>
              <w:rPr>
                <w:noProof/>
              </w:rPr>
            </w:pPr>
            <w:r>
              <w:rPr>
                <w:lang w:eastAsia="zh-CN"/>
              </w:rPr>
              <w:t>UE MM Transaction Report Item per Location</w:t>
            </w:r>
          </w:p>
        </w:tc>
      </w:tr>
      <w:tr w:rsidR="004168CE" w:rsidRPr="003B2883" w14:paraId="13676CF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558CBD87" w14:textId="77777777" w:rsidR="004168CE" w:rsidRDefault="004168CE" w:rsidP="00302749">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34FCBD2" w14:textId="77777777" w:rsidR="004168CE" w:rsidRDefault="004168CE" w:rsidP="00302749">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74B00B7" w14:textId="77777777" w:rsidR="004168CE" w:rsidRDefault="004168CE" w:rsidP="00302749">
            <w:pPr>
              <w:pStyle w:val="TAL"/>
              <w:rPr>
                <w:noProof/>
              </w:rPr>
            </w:pPr>
            <w:r>
              <w:rPr>
                <w:lang w:eastAsia="zh-CN"/>
              </w:rPr>
              <w:t>UE MM Transaction Report Item per Slice</w:t>
            </w:r>
          </w:p>
        </w:tc>
      </w:tr>
      <w:tr w:rsidR="004168CE" w:rsidRPr="003B2883" w14:paraId="07AE3741"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1CCC6CF" w14:textId="77777777" w:rsidR="004168CE" w:rsidRPr="003B2883" w:rsidRDefault="004168CE" w:rsidP="00302749">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27F39CB6" w14:textId="77777777" w:rsidR="004168CE" w:rsidRPr="003B2883" w:rsidRDefault="004168CE" w:rsidP="00302749">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7CFBDB9" w14:textId="77777777" w:rsidR="004168CE" w:rsidRPr="003B2883" w:rsidRDefault="004168CE" w:rsidP="00302749">
            <w:pPr>
              <w:pStyle w:val="TAL"/>
              <w:rPr>
                <w:rFonts w:cs="Arial"/>
                <w:szCs w:val="18"/>
              </w:rPr>
            </w:pPr>
            <w:r w:rsidRPr="003B2883">
              <w:rPr>
                <w:rFonts w:cs="Arial"/>
                <w:szCs w:val="18"/>
              </w:rPr>
              <w:t>Describes the supported event types of Namf_EventExposure Service</w:t>
            </w:r>
          </w:p>
        </w:tc>
      </w:tr>
      <w:tr w:rsidR="004168CE" w:rsidRPr="003B2883" w14:paraId="7F0650E0"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18A724F" w14:textId="77777777" w:rsidR="004168CE" w:rsidRPr="003B2883" w:rsidRDefault="004168CE" w:rsidP="00302749">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750154A" w14:textId="77777777" w:rsidR="004168CE" w:rsidRPr="003B2883" w:rsidRDefault="004168CE" w:rsidP="00302749">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64DBADB" w14:textId="77777777" w:rsidR="004168CE" w:rsidRPr="003B2883" w:rsidRDefault="004168CE" w:rsidP="00302749">
            <w:pPr>
              <w:pStyle w:val="TAL"/>
              <w:rPr>
                <w:rFonts w:cs="Arial"/>
                <w:szCs w:val="18"/>
              </w:rPr>
            </w:pPr>
            <w:r w:rsidRPr="003B2883">
              <w:rPr>
                <w:rFonts w:cs="Arial"/>
                <w:szCs w:val="18"/>
              </w:rPr>
              <w:t>Describes how AMF should generate the report for the event</w:t>
            </w:r>
          </w:p>
        </w:tc>
      </w:tr>
      <w:tr w:rsidR="004168CE" w:rsidRPr="003B2883" w14:paraId="5EC808D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059A21A" w14:textId="77777777" w:rsidR="004168CE" w:rsidRPr="003B2883" w:rsidRDefault="004168CE" w:rsidP="00302749">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9AC9BAE" w14:textId="77777777" w:rsidR="004168CE" w:rsidRPr="003B2883" w:rsidRDefault="004168CE" w:rsidP="00302749">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6DDD530D" w14:textId="77777777" w:rsidR="004168CE" w:rsidRPr="003B2883" w:rsidRDefault="004168CE" w:rsidP="00302749">
            <w:pPr>
              <w:pStyle w:val="TAL"/>
              <w:rPr>
                <w:rFonts w:cs="Arial"/>
                <w:szCs w:val="18"/>
              </w:rPr>
            </w:pPr>
            <w:r w:rsidRPr="003B2883">
              <w:rPr>
                <w:rFonts w:cs="Arial"/>
                <w:szCs w:val="18"/>
              </w:rPr>
              <w:t>Describes the supported filters of LOCATION_REPORT event type</w:t>
            </w:r>
          </w:p>
        </w:tc>
      </w:tr>
      <w:tr w:rsidR="004168CE" w:rsidRPr="003B2883" w14:paraId="0C4C5443"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B080855" w14:textId="77777777" w:rsidR="004168CE" w:rsidRPr="003B2883" w:rsidRDefault="004168CE" w:rsidP="00302749">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E3471C1" w14:textId="77777777" w:rsidR="004168CE" w:rsidRPr="003B2883" w:rsidRDefault="004168CE" w:rsidP="00302749">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7CFCE0E3" w14:textId="77777777" w:rsidR="004168CE" w:rsidRPr="003B2883" w:rsidRDefault="004168CE" w:rsidP="00302749">
            <w:pPr>
              <w:pStyle w:val="TAL"/>
              <w:rPr>
                <w:rFonts w:cs="Arial"/>
                <w:szCs w:val="18"/>
              </w:rPr>
            </w:pPr>
            <w:r w:rsidRPr="003B2883">
              <w:rPr>
                <w:rFonts w:cs="Arial"/>
                <w:szCs w:val="18"/>
              </w:rPr>
              <w:t>Describes the reachability of the UE</w:t>
            </w:r>
          </w:p>
        </w:tc>
      </w:tr>
      <w:tr w:rsidR="004168CE" w:rsidRPr="003B2883" w14:paraId="2E7B0D7F"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749421D" w14:textId="77777777" w:rsidR="004168CE" w:rsidRPr="003B2883" w:rsidRDefault="004168CE" w:rsidP="00302749">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007A4016" w14:textId="77777777" w:rsidR="004168CE" w:rsidRPr="003B2883" w:rsidRDefault="004168CE" w:rsidP="00302749">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CF92E88" w14:textId="77777777" w:rsidR="004168CE" w:rsidRPr="003B2883" w:rsidRDefault="004168CE" w:rsidP="00302749">
            <w:pPr>
              <w:pStyle w:val="TAL"/>
              <w:rPr>
                <w:rFonts w:cs="Arial"/>
                <w:szCs w:val="18"/>
              </w:rPr>
            </w:pPr>
            <w:r w:rsidRPr="003B2883">
              <w:rPr>
                <w:rFonts w:cs="Arial"/>
                <w:szCs w:val="18"/>
              </w:rPr>
              <w:t>Describes the registration management state of a UE</w:t>
            </w:r>
          </w:p>
        </w:tc>
      </w:tr>
      <w:tr w:rsidR="004168CE" w:rsidRPr="003B2883" w14:paraId="77E9057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1C18A58" w14:textId="77777777" w:rsidR="004168CE" w:rsidRPr="003B2883" w:rsidRDefault="004168CE" w:rsidP="00302749">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8E51734" w14:textId="77777777" w:rsidR="004168CE" w:rsidRPr="003B2883" w:rsidRDefault="004168CE" w:rsidP="00302749">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7B7F96F" w14:textId="77777777" w:rsidR="004168CE" w:rsidRPr="003B2883" w:rsidRDefault="004168CE" w:rsidP="0030274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168CE" w:rsidRPr="003B2883" w14:paraId="5B537EE0"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183A6E2" w14:textId="77777777" w:rsidR="004168CE" w:rsidRPr="003B2883" w:rsidRDefault="004168CE" w:rsidP="00302749">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72A6014B" w14:textId="77777777" w:rsidR="004168CE" w:rsidRPr="003B2883" w:rsidRDefault="004168CE" w:rsidP="00302749">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658C883D" w14:textId="77777777" w:rsidR="004168CE" w:rsidRPr="003B2883" w:rsidRDefault="004168CE" w:rsidP="00302749">
            <w:pPr>
              <w:pStyle w:val="TAL"/>
              <w:rPr>
                <w:rFonts w:cs="Arial"/>
                <w:szCs w:val="18"/>
              </w:rPr>
            </w:pPr>
            <w:r w:rsidRPr="003B2883">
              <w:rPr>
                <w:rFonts w:cs="Arial"/>
                <w:szCs w:val="18"/>
              </w:rPr>
              <w:t xml:space="preserve">Describes </w:t>
            </w:r>
            <w:r>
              <w:rPr>
                <w:rFonts w:cs="Arial"/>
                <w:szCs w:val="18"/>
              </w:rPr>
              <w:t>the 5GS User State of a UE</w:t>
            </w:r>
          </w:p>
        </w:tc>
      </w:tr>
      <w:tr w:rsidR="004168CE" w:rsidRPr="003B2883" w14:paraId="160BE33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D3734BD" w14:textId="77777777" w:rsidR="004168CE" w:rsidRDefault="004168CE" w:rsidP="00302749">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39EEF693" w14:textId="77777777" w:rsidR="004168CE" w:rsidRPr="003B2883" w:rsidRDefault="004168CE" w:rsidP="00302749">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F763CEC" w14:textId="77777777" w:rsidR="004168CE" w:rsidRPr="003B2883" w:rsidRDefault="004168CE" w:rsidP="00302749">
            <w:pPr>
              <w:pStyle w:val="TAL"/>
              <w:rPr>
                <w:rFonts w:cs="Arial"/>
                <w:szCs w:val="18"/>
              </w:rPr>
            </w:pPr>
            <w:r>
              <w:rPr>
                <w:rFonts w:cs="Arial"/>
                <w:szCs w:val="18"/>
              </w:rPr>
              <w:t>Describes the reason for loss of connectivity</w:t>
            </w:r>
          </w:p>
        </w:tc>
      </w:tr>
      <w:tr w:rsidR="004168CE" w:rsidRPr="003B2883" w14:paraId="4A07EF4E"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11827F1" w14:textId="77777777" w:rsidR="004168CE" w:rsidRDefault="004168CE" w:rsidP="00302749">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6C13186" w14:textId="77777777" w:rsidR="004168CE" w:rsidRPr="003B2883" w:rsidRDefault="004168CE" w:rsidP="00302749">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C95CDE0" w14:textId="77777777" w:rsidR="004168CE" w:rsidRDefault="004168CE" w:rsidP="00302749">
            <w:pPr>
              <w:pStyle w:val="TAL"/>
              <w:rPr>
                <w:rFonts w:cs="Arial"/>
                <w:szCs w:val="18"/>
              </w:rPr>
            </w:pPr>
            <w:r>
              <w:rPr>
                <w:rFonts w:cs="Arial"/>
                <w:szCs w:val="18"/>
              </w:rPr>
              <w:t>Event filter for REACHABILITY_REPORT event type.</w:t>
            </w:r>
          </w:p>
        </w:tc>
      </w:tr>
      <w:tr w:rsidR="004168CE" w:rsidRPr="003B2883" w14:paraId="6040936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D745097" w14:textId="77777777" w:rsidR="004168CE" w:rsidRDefault="004168CE" w:rsidP="00302749">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62446EBF" w14:textId="77777777" w:rsidR="004168CE" w:rsidRDefault="004168CE" w:rsidP="00302749">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6597092" w14:textId="77777777" w:rsidR="004168CE" w:rsidRDefault="004168CE" w:rsidP="00302749">
            <w:pPr>
              <w:pStyle w:val="TAL"/>
              <w:rPr>
                <w:rFonts w:cs="Arial"/>
                <w:szCs w:val="18"/>
              </w:rPr>
            </w:pPr>
            <w:r>
              <w:rPr>
                <w:rFonts w:cs="Arial"/>
                <w:szCs w:val="18"/>
              </w:rPr>
              <w:t>Describe UE type</w:t>
            </w:r>
          </w:p>
        </w:tc>
      </w:tr>
      <w:tr w:rsidR="004168CE" w:rsidRPr="003B2883" w14:paraId="06733A0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8642572" w14:textId="77777777" w:rsidR="004168CE" w:rsidRDefault="004168CE" w:rsidP="00302749">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4FD5B62" w14:textId="77777777" w:rsidR="004168CE" w:rsidRDefault="004168CE" w:rsidP="00302749">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6A797B1" w14:textId="77777777" w:rsidR="004168CE" w:rsidRDefault="004168CE" w:rsidP="00302749">
            <w:pPr>
              <w:pStyle w:val="TAL"/>
              <w:rPr>
                <w:rFonts w:cs="Arial"/>
                <w:szCs w:val="18"/>
              </w:rPr>
            </w:pPr>
            <w:r>
              <w:t>Access State Transition Type</w:t>
            </w:r>
          </w:p>
        </w:tc>
      </w:tr>
      <w:tr w:rsidR="00A150BC" w:rsidRPr="003B2883" w14:paraId="5B4FE2FF" w14:textId="77777777" w:rsidTr="00302749">
        <w:trPr>
          <w:jc w:val="center"/>
          <w:ins w:id="128" w:author="Ericsson - Jones Lu CT4#113" w:date="2022-10-24T16:44:00Z"/>
        </w:trPr>
        <w:tc>
          <w:tcPr>
            <w:tcW w:w="2948" w:type="dxa"/>
            <w:tcBorders>
              <w:top w:val="single" w:sz="4" w:space="0" w:color="auto"/>
              <w:left w:val="single" w:sz="4" w:space="0" w:color="auto"/>
              <w:bottom w:val="single" w:sz="4" w:space="0" w:color="auto"/>
              <w:right w:val="single" w:sz="4" w:space="0" w:color="auto"/>
            </w:tcBorders>
          </w:tcPr>
          <w:p w14:paraId="246FED06" w14:textId="45D828EC" w:rsidR="00A150BC" w:rsidRDefault="00A150BC" w:rsidP="00302749">
            <w:pPr>
              <w:pStyle w:val="TAL"/>
              <w:rPr>
                <w:ins w:id="129" w:author="Ericsson - Jones Lu CT4#113" w:date="2022-10-24T16:44:00Z"/>
              </w:rPr>
            </w:pPr>
            <w:proofErr w:type="spellStart"/>
            <w:ins w:id="130" w:author="Ericsson - Jones Lu CT4#113" w:date="2022-10-24T16:44:00Z">
              <w:r>
                <w:t>SubTerminationReason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4E4B3ED" w14:textId="3A703746" w:rsidR="00A150BC" w:rsidRDefault="00A150BC" w:rsidP="00302749">
            <w:pPr>
              <w:pStyle w:val="TAL"/>
              <w:rPr>
                <w:ins w:id="131" w:author="Ericsson - Jones Lu CT4#113" w:date="2022-10-24T16:44:00Z"/>
              </w:rPr>
            </w:pPr>
            <w:ins w:id="132" w:author="Ericsson - Jones Lu CT4#113" w:date="2022-10-24T16:44:00Z">
              <w:r>
                <w:t>6.2.6.3.xx</w:t>
              </w:r>
            </w:ins>
          </w:p>
        </w:tc>
        <w:tc>
          <w:tcPr>
            <w:tcW w:w="4518" w:type="dxa"/>
            <w:tcBorders>
              <w:top w:val="single" w:sz="4" w:space="0" w:color="auto"/>
              <w:left w:val="single" w:sz="4" w:space="0" w:color="auto"/>
              <w:bottom w:val="single" w:sz="4" w:space="0" w:color="auto"/>
              <w:right w:val="single" w:sz="4" w:space="0" w:color="auto"/>
            </w:tcBorders>
          </w:tcPr>
          <w:p w14:paraId="04D78682" w14:textId="20DDE2A4" w:rsidR="00A150BC" w:rsidRDefault="00A150BC" w:rsidP="00302749">
            <w:pPr>
              <w:pStyle w:val="TAL"/>
              <w:rPr>
                <w:ins w:id="133" w:author="Ericsson - Jones Lu CT4#113" w:date="2022-10-24T16:44:00Z"/>
              </w:rPr>
            </w:pPr>
            <w:ins w:id="134" w:author="Ericsson - Jones Lu CT4#113" w:date="2022-10-24T16:44:00Z">
              <w:r>
                <w:t>Subscription Termination Reason</w:t>
              </w:r>
            </w:ins>
          </w:p>
        </w:tc>
      </w:tr>
    </w:tbl>
    <w:p w14:paraId="0D8587B1" w14:textId="77777777" w:rsidR="004168CE" w:rsidRPr="003B2883" w:rsidRDefault="004168CE" w:rsidP="004168CE"/>
    <w:p w14:paraId="56B35BC7" w14:textId="77777777" w:rsidR="004168CE" w:rsidRPr="003B2883" w:rsidRDefault="004168CE" w:rsidP="004168CE">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39D4D043" w14:textId="77777777" w:rsidR="004168CE" w:rsidRPr="003B2883" w:rsidRDefault="004168CE" w:rsidP="004168CE">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4168CE" w:rsidRPr="003B2883" w14:paraId="60B90183"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446748E" w14:textId="77777777" w:rsidR="004168CE" w:rsidRPr="003B2883" w:rsidRDefault="004168CE" w:rsidP="0030274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DF239BD" w14:textId="77777777" w:rsidR="004168CE" w:rsidRPr="003B2883" w:rsidRDefault="004168CE" w:rsidP="0030274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209DCC72" w14:textId="77777777" w:rsidR="004168CE" w:rsidRPr="003B2883" w:rsidRDefault="004168CE" w:rsidP="00302749">
            <w:pPr>
              <w:pStyle w:val="TAH"/>
            </w:pPr>
            <w:r w:rsidRPr="003B2883">
              <w:t>Comments</w:t>
            </w:r>
          </w:p>
        </w:tc>
      </w:tr>
      <w:tr w:rsidR="004168CE" w:rsidRPr="003B2883" w14:paraId="4DE047CB"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47BDF19" w14:textId="77777777" w:rsidR="004168CE" w:rsidRPr="003B2883" w:rsidRDefault="004168CE" w:rsidP="00302749">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0F2A9A20"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678182" w14:textId="77777777" w:rsidR="004168CE" w:rsidRPr="003B2883" w:rsidRDefault="004168CE" w:rsidP="00302749">
            <w:pPr>
              <w:pStyle w:val="TAL"/>
              <w:rPr>
                <w:rFonts w:cs="Arial"/>
                <w:szCs w:val="18"/>
              </w:rPr>
            </w:pPr>
          </w:p>
        </w:tc>
      </w:tr>
      <w:tr w:rsidR="004168CE" w:rsidRPr="003B2883" w14:paraId="50A24EC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02F226B" w14:textId="77777777" w:rsidR="004168CE" w:rsidRPr="003B2883" w:rsidRDefault="004168CE" w:rsidP="00302749">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B483D63"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67C2A0" w14:textId="77777777" w:rsidR="004168CE" w:rsidRPr="003B2883" w:rsidRDefault="004168CE" w:rsidP="00302749">
            <w:pPr>
              <w:pStyle w:val="TAL"/>
              <w:rPr>
                <w:rFonts w:cs="Arial"/>
                <w:szCs w:val="18"/>
              </w:rPr>
            </w:pPr>
          </w:p>
        </w:tc>
      </w:tr>
      <w:tr w:rsidR="004168CE" w:rsidRPr="003B2883" w14:paraId="6D7D9768"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DB56CFA" w14:textId="77777777" w:rsidR="004168CE" w:rsidRPr="003B2883" w:rsidRDefault="004168CE" w:rsidP="00302749">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3422AB9B"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1E2BA8" w14:textId="77777777" w:rsidR="004168CE" w:rsidRPr="003B2883" w:rsidRDefault="004168CE" w:rsidP="00302749">
            <w:pPr>
              <w:pStyle w:val="TAL"/>
              <w:rPr>
                <w:rFonts w:cs="Arial"/>
                <w:szCs w:val="18"/>
              </w:rPr>
            </w:pPr>
          </w:p>
        </w:tc>
      </w:tr>
      <w:tr w:rsidR="004168CE" w:rsidRPr="003B2883" w14:paraId="14097E6F"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062666A6" w14:textId="77777777" w:rsidR="004168CE" w:rsidRPr="003B2883" w:rsidRDefault="004168CE" w:rsidP="00302749">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0A3C9725"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7F19B1" w14:textId="77777777" w:rsidR="004168CE" w:rsidRPr="003B2883" w:rsidRDefault="004168CE" w:rsidP="00302749">
            <w:pPr>
              <w:pStyle w:val="TAL"/>
              <w:rPr>
                <w:rFonts w:cs="Arial"/>
                <w:szCs w:val="18"/>
              </w:rPr>
            </w:pPr>
          </w:p>
        </w:tc>
      </w:tr>
      <w:tr w:rsidR="004168CE" w:rsidRPr="003B2883" w14:paraId="1696BED9"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4B4427B7" w14:textId="77777777" w:rsidR="004168CE" w:rsidRPr="003B2883" w:rsidRDefault="004168CE" w:rsidP="0030274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0B46496"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837E72" w14:textId="77777777" w:rsidR="004168CE" w:rsidRPr="003B2883" w:rsidRDefault="004168CE" w:rsidP="00302749">
            <w:pPr>
              <w:pStyle w:val="TAL"/>
              <w:rPr>
                <w:rFonts w:cs="Arial"/>
                <w:szCs w:val="18"/>
              </w:rPr>
            </w:pPr>
          </w:p>
        </w:tc>
      </w:tr>
      <w:tr w:rsidR="004168CE" w:rsidRPr="003B2883" w14:paraId="68A36F45"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0243FCF" w14:textId="77777777" w:rsidR="004168CE" w:rsidRPr="003B2883" w:rsidRDefault="004168CE" w:rsidP="0030274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9B0ABC8"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BB11B8" w14:textId="77777777" w:rsidR="004168CE" w:rsidRPr="003B2883" w:rsidRDefault="004168CE" w:rsidP="00302749">
            <w:pPr>
              <w:pStyle w:val="TAL"/>
              <w:rPr>
                <w:rFonts w:cs="Arial"/>
                <w:szCs w:val="18"/>
              </w:rPr>
            </w:pPr>
          </w:p>
        </w:tc>
      </w:tr>
      <w:tr w:rsidR="004168CE" w:rsidRPr="003B2883" w14:paraId="2E7E04B8"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0F0A971" w14:textId="77777777" w:rsidR="004168CE" w:rsidRPr="003B2883" w:rsidRDefault="004168CE" w:rsidP="00302749">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0BA14C2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F3A141" w14:textId="77777777" w:rsidR="004168CE" w:rsidRPr="003B2883" w:rsidRDefault="004168CE" w:rsidP="00302749">
            <w:pPr>
              <w:pStyle w:val="TAL"/>
              <w:rPr>
                <w:rFonts w:cs="Arial"/>
                <w:szCs w:val="18"/>
              </w:rPr>
            </w:pPr>
          </w:p>
        </w:tc>
      </w:tr>
      <w:tr w:rsidR="004168CE" w:rsidRPr="003B2883" w14:paraId="080D0211"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387D2F9" w14:textId="77777777" w:rsidR="004168CE" w:rsidRPr="003B2883" w:rsidRDefault="004168CE" w:rsidP="00302749">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7CB562E9"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A07749" w14:textId="77777777" w:rsidR="004168CE" w:rsidRPr="003B2883" w:rsidRDefault="004168CE" w:rsidP="00302749">
            <w:pPr>
              <w:pStyle w:val="TAL"/>
              <w:rPr>
                <w:rFonts w:cs="Arial"/>
                <w:szCs w:val="18"/>
              </w:rPr>
            </w:pPr>
          </w:p>
        </w:tc>
      </w:tr>
      <w:tr w:rsidR="004168CE" w:rsidRPr="003B2883" w14:paraId="45FB8E71"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614F1C8" w14:textId="77777777" w:rsidR="004168CE" w:rsidRPr="003B2883" w:rsidRDefault="004168CE" w:rsidP="00302749">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1C8C7AEC"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546D8D" w14:textId="77777777" w:rsidR="004168CE" w:rsidRPr="003B2883" w:rsidRDefault="004168CE" w:rsidP="00302749">
            <w:pPr>
              <w:pStyle w:val="TAL"/>
              <w:rPr>
                <w:rFonts w:cs="Arial"/>
                <w:szCs w:val="18"/>
              </w:rPr>
            </w:pPr>
          </w:p>
        </w:tc>
      </w:tr>
      <w:tr w:rsidR="004168CE" w:rsidRPr="003B2883" w14:paraId="142B872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5E94652F" w14:textId="77777777" w:rsidR="004168CE" w:rsidRPr="003B2883" w:rsidRDefault="004168CE" w:rsidP="00302749">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7DFA97A2"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19820B5" w14:textId="77777777" w:rsidR="004168CE" w:rsidRPr="003B2883" w:rsidRDefault="004168CE" w:rsidP="00302749">
            <w:pPr>
              <w:pStyle w:val="TAL"/>
              <w:rPr>
                <w:rFonts w:cs="Arial"/>
                <w:szCs w:val="18"/>
              </w:rPr>
            </w:pPr>
          </w:p>
        </w:tc>
      </w:tr>
      <w:tr w:rsidR="004168CE" w:rsidRPr="003B2883" w14:paraId="0329E72C"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4ED0DB4" w14:textId="77777777" w:rsidR="004168CE" w:rsidRPr="003B2883" w:rsidRDefault="004168CE" w:rsidP="00302749">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75339C1D"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F8E9B0" w14:textId="77777777" w:rsidR="004168CE" w:rsidRPr="003B2883" w:rsidRDefault="004168CE" w:rsidP="00302749">
            <w:pPr>
              <w:pStyle w:val="TAL"/>
              <w:rPr>
                <w:rFonts w:cs="Arial"/>
                <w:szCs w:val="18"/>
              </w:rPr>
            </w:pPr>
            <w:r w:rsidRPr="003B2883">
              <w:rPr>
                <w:rFonts w:cs="Arial" w:hint="eastAsia"/>
                <w:szCs w:val="18"/>
              </w:rPr>
              <w:t>EUTRA Ce</w:t>
            </w:r>
            <w:r w:rsidRPr="003B2883">
              <w:rPr>
                <w:rFonts w:cs="Arial"/>
                <w:szCs w:val="18"/>
              </w:rPr>
              <w:t>ll Identifier</w:t>
            </w:r>
          </w:p>
        </w:tc>
      </w:tr>
      <w:tr w:rsidR="004168CE" w:rsidRPr="003B2883" w14:paraId="5C55F1C9"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9963B7A" w14:textId="77777777" w:rsidR="004168CE" w:rsidRPr="003B2883" w:rsidRDefault="004168CE" w:rsidP="00302749">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1374B5E1"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723B32" w14:textId="77777777" w:rsidR="004168CE" w:rsidRPr="003B2883" w:rsidRDefault="004168CE" w:rsidP="00302749">
            <w:pPr>
              <w:pStyle w:val="TAL"/>
              <w:rPr>
                <w:rFonts w:cs="Arial"/>
                <w:szCs w:val="18"/>
              </w:rPr>
            </w:pPr>
            <w:r w:rsidRPr="003B2883">
              <w:rPr>
                <w:rFonts w:cs="Arial" w:hint="eastAsia"/>
                <w:szCs w:val="18"/>
              </w:rPr>
              <w:t>NR Cell Identifier</w:t>
            </w:r>
          </w:p>
        </w:tc>
      </w:tr>
      <w:tr w:rsidR="004168CE" w:rsidRPr="003B2883" w14:paraId="4D662D9E"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8299956" w14:textId="77777777" w:rsidR="004168CE" w:rsidRPr="003B2883" w:rsidRDefault="004168CE" w:rsidP="00302749">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EEC78F9"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E99E2E" w14:textId="77777777" w:rsidR="004168CE" w:rsidRPr="003B2883" w:rsidRDefault="004168CE" w:rsidP="00302749">
            <w:pPr>
              <w:pStyle w:val="TAL"/>
              <w:rPr>
                <w:rFonts w:cs="Arial"/>
                <w:szCs w:val="18"/>
              </w:rPr>
            </w:pPr>
          </w:p>
        </w:tc>
      </w:tr>
      <w:tr w:rsidR="004168CE" w:rsidRPr="003B2883" w14:paraId="1B92AC76"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3F0D73F" w14:textId="77777777" w:rsidR="004168CE" w:rsidRPr="003B2883" w:rsidRDefault="004168CE" w:rsidP="00302749">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297E655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0302E3" w14:textId="77777777" w:rsidR="004168CE" w:rsidRPr="003B2883" w:rsidRDefault="004168CE" w:rsidP="00302749">
            <w:pPr>
              <w:pStyle w:val="TAL"/>
              <w:rPr>
                <w:rFonts w:cs="Arial"/>
                <w:szCs w:val="18"/>
              </w:rPr>
            </w:pPr>
            <w:r w:rsidRPr="003B2883">
              <w:rPr>
                <w:rFonts w:cs="Arial"/>
                <w:szCs w:val="18"/>
              </w:rPr>
              <w:t>Problem Details</w:t>
            </w:r>
          </w:p>
        </w:tc>
      </w:tr>
      <w:tr w:rsidR="004168CE" w:rsidRPr="003B2883" w14:paraId="160C56A4"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4EEF738" w14:textId="77777777" w:rsidR="004168CE" w:rsidRPr="003B2883" w:rsidRDefault="004168CE" w:rsidP="00302749">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3E8EFCB4"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816BAC" w14:textId="77777777" w:rsidR="004168CE" w:rsidRPr="003B2883" w:rsidRDefault="004168CE" w:rsidP="00302749">
            <w:pPr>
              <w:pStyle w:val="TAL"/>
              <w:rPr>
                <w:rFonts w:cs="Arial"/>
                <w:szCs w:val="18"/>
              </w:rPr>
            </w:pPr>
            <w:r w:rsidRPr="003B2883">
              <w:rPr>
                <w:rFonts w:cs="Arial"/>
                <w:szCs w:val="18"/>
              </w:rPr>
              <w:t>Supported Features</w:t>
            </w:r>
          </w:p>
        </w:tc>
      </w:tr>
      <w:tr w:rsidR="004168CE" w:rsidRPr="003B2883" w14:paraId="747F94D5"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2648B0C" w14:textId="77777777" w:rsidR="004168CE" w:rsidRPr="003B2883" w:rsidRDefault="004168CE" w:rsidP="00302749">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1637316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6F7244" w14:textId="77777777" w:rsidR="004168CE" w:rsidRPr="003B2883" w:rsidRDefault="004168CE" w:rsidP="00302749">
            <w:pPr>
              <w:pStyle w:val="TAL"/>
              <w:rPr>
                <w:rFonts w:cs="Arial"/>
                <w:szCs w:val="18"/>
              </w:rPr>
            </w:pPr>
          </w:p>
        </w:tc>
      </w:tr>
      <w:tr w:rsidR="004168CE" w:rsidRPr="003B2883" w14:paraId="7A37631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5D7DB26D" w14:textId="77777777" w:rsidR="004168CE" w:rsidRPr="003B2883" w:rsidRDefault="004168CE" w:rsidP="00302749">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3A32F3F6"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C60194" w14:textId="77777777" w:rsidR="004168CE" w:rsidRPr="003B2883" w:rsidRDefault="004168CE" w:rsidP="00302749">
            <w:pPr>
              <w:pStyle w:val="TAL"/>
              <w:rPr>
                <w:rFonts w:cs="Arial"/>
                <w:szCs w:val="18"/>
              </w:rPr>
            </w:pPr>
          </w:p>
        </w:tc>
      </w:tr>
      <w:tr w:rsidR="004168CE" w:rsidRPr="003B2883" w14:paraId="71E3CEA4"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9E1E291" w14:textId="77777777" w:rsidR="004168CE" w:rsidRPr="003B2883" w:rsidDel="000519F0" w:rsidRDefault="004168CE" w:rsidP="00302749">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29BDB3E9" w14:textId="77777777" w:rsidR="004168CE" w:rsidRPr="003B2883" w:rsidDel="000519F0"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ABC650" w14:textId="77777777" w:rsidR="004168CE" w:rsidRPr="003B2883" w:rsidRDefault="004168CE" w:rsidP="00302749">
            <w:pPr>
              <w:pStyle w:val="TAL"/>
              <w:rPr>
                <w:rFonts w:cs="Arial"/>
                <w:szCs w:val="18"/>
              </w:rPr>
            </w:pPr>
            <w:r w:rsidRPr="003B2883">
              <w:rPr>
                <w:rFonts w:cs="Arial"/>
                <w:szCs w:val="18"/>
              </w:rPr>
              <w:t>Presence Reporting Area Information</w:t>
            </w:r>
          </w:p>
        </w:tc>
      </w:tr>
      <w:tr w:rsidR="004168CE" w:rsidRPr="003B2883" w14:paraId="4721185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4B7B52DA" w14:textId="77777777" w:rsidR="004168CE" w:rsidRPr="003B2883" w:rsidRDefault="004168CE" w:rsidP="00302749">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552656F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E3903C" w14:textId="77777777" w:rsidR="004168CE" w:rsidRPr="003B2883" w:rsidRDefault="004168CE" w:rsidP="00302749">
            <w:pPr>
              <w:pStyle w:val="TAL"/>
              <w:rPr>
                <w:rFonts w:cs="Arial"/>
                <w:szCs w:val="18"/>
              </w:rPr>
            </w:pPr>
            <w:r w:rsidRPr="003B2883">
              <w:rPr>
                <w:rFonts w:cs="Arial"/>
                <w:szCs w:val="18"/>
              </w:rPr>
              <w:t>Describes the presence state of the UE to a specified area of interest</w:t>
            </w:r>
          </w:p>
        </w:tc>
      </w:tr>
      <w:tr w:rsidR="004168CE" w:rsidRPr="003B2883" w14:paraId="4F0CA07F"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5BB00445" w14:textId="77777777" w:rsidR="004168CE" w:rsidRPr="003B2883" w:rsidRDefault="004168CE" w:rsidP="00302749">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0AA0A12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53706B" w14:textId="77777777" w:rsidR="004168CE" w:rsidRPr="003B2883" w:rsidRDefault="004168CE" w:rsidP="00302749">
            <w:pPr>
              <w:pStyle w:val="TAL"/>
              <w:rPr>
                <w:rFonts w:cs="Arial"/>
                <w:szCs w:val="18"/>
              </w:rPr>
            </w:pPr>
          </w:p>
        </w:tc>
      </w:tr>
      <w:tr w:rsidR="004168CE" w:rsidRPr="003B2883" w14:paraId="3DFA1B2E"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27609FF" w14:textId="77777777" w:rsidR="004168CE" w:rsidRPr="003B2883" w:rsidRDefault="004168CE" w:rsidP="00302749">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56A37A7"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E5EE78" w14:textId="77777777" w:rsidR="004168CE" w:rsidRPr="003B2883" w:rsidRDefault="004168CE" w:rsidP="00302749">
            <w:pPr>
              <w:pStyle w:val="TAL"/>
              <w:rPr>
                <w:rFonts w:cs="Arial"/>
                <w:szCs w:val="18"/>
              </w:rPr>
            </w:pPr>
          </w:p>
        </w:tc>
      </w:tr>
      <w:tr w:rsidR="004168CE" w:rsidRPr="003B2883" w14:paraId="4EC7C3AF"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EF18648" w14:textId="77777777" w:rsidR="004168CE" w:rsidRPr="003B2883" w:rsidRDefault="004168CE" w:rsidP="00302749">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52B95870"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82AA30" w14:textId="77777777" w:rsidR="004168CE" w:rsidRPr="003B2883" w:rsidRDefault="004168CE" w:rsidP="00302749">
            <w:pPr>
              <w:pStyle w:val="TAL"/>
              <w:rPr>
                <w:rFonts w:cs="Arial"/>
                <w:szCs w:val="18"/>
              </w:rPr>
            </w:pPr>
            <w:r>
              <w:t>Downlink Data Delivery Traffic Descriptor</w:t>
            </w:r>
          </w:p>
        </w:tc>
      </w:tr>
      <w:tr w:rsidR="004168CE" w:rsidRPr="003B2883" w14:paraId="78FEC76E"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0AAFF04" w14:textId="77777777" w:rsidR="004168CE" w:rsidRDefault="004168CE" w:rsidP="00302749">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1B06329E" w14:textId="77777777" w:rsidR="004168CE" w:rsidRPr="003B2883" w:rsidRDefault="004168CE" w:rsidP="0030274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7D09C08" w14:textId="77777777" w:rsidR="004168CE" w:rsidRDefault="004168CE" w:rsidP="00302749">
            <w:pPr>
              <w:pStyle w:val="TAL"/>
            </w:pPr>
            <w:r>
              <w:t>Sampling Ratio.</w:t>
            </w:r>
          </w:p>
        </w:tc>
      </w:tr>
      <w:tr w:rsidR="004168CE" w:rsidRPr="003B2883" w14:paraId="33AFB3BD"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135AFB6" w14:textId="77777777" w:rsidR="004168CE" w:rsidRDefault="004168CE" w:rsidP="00302749">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63A2B08F" w14:textId="77777777" w:rsidR="004168CE" w:rsidRPr="003B2883" w:rsidRDefault="004168CE" w:rsidP="0030274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735C36D0" w14:textId="77777777" w:rsidR="004168CE" w:rsidRDefault="004168CE" w:rsidP="00302749">
            <w:pPr>
              <w:pStyle w:val="TAL"/>
            </w:pPr>
            <w:r>
              <w:rPr>
                <w:rFonts w:cs="Arial"/>
                <w:szCs w:val="18"/>
                <w:lang w:eastAsia="zh-CN"/>
              </w:rPr>
              <w:t>Response body of the redirect response message.</w:t>
            </w:r>
          </w:p>
        </w:tc>
      </w:tr>
      <w:tr w:rsidR="004168CE" w:rsidRPr="003B2883" w14:paraId="6E1ADD81"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68F1BF8" w14:textId="77777777" w:rsidR="004168CE" w:rsidRDefault="004168CE" w:rsidP="00302749">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6B30EFC7" w14:textId="77777777" w:rsidR="004168CE" w:rsidRDefault="004168CE" w:rsidP="0030274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F6B9AB4" w14:textId="77777777" w:rsidR="004168CE" w:rsidRDefault="004168CE" w:rsidP="0030274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4168CE" w:rsidRPr="003B2883" w14:paraId="5687785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17B09035" w14:textId="77777777" w:rsidR="004168CE" w:rsidRDefault="004168CE" w:rsidP="00302749">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B98FBEC" w14:textId="77777777" w:rsidR="004168CE" w:rsidRDefault="004168CE" w:rsidP="0030274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056F30" w14:textId="77777777" w:rsidR="004168CE" w:rsidRDefault="004168CE" w:rsidP="00302749">
            <w:pPr>
              <w:pStyle w:val="TAL"/>
              <w:rPr>
                <w:rFonts w:cs="Arial"/>
                <w:szCs w:val="18"/>
                <w:lang w:eastAsia="zh-CN"/>
              </w:rPr>
            </w:pPr>
          </w:p>
        </w:tc>
      </w:tr>
      <w:tr w:rsidR="004168CE" w:rsidRPr="003B2883" w14:paraId="52CB9C13"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2620EE76" w14:textId="77777777" w:rsidR="004168CE" w:rsidRPr="00E30083" w:rsidRDefault="004168CE" w:rsidP="00302749">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5868EF92"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BB918D" w14:textId="77777777" w:rsidR="004168CE" w:rsidRDefault="004168CE" w:rsidP="00302749">
            <w:pPr>
              <w:pStyle w:val="TAL"/>
              <w:rPr>
                <w:rFonts w:cs="Arial"/>
                <w:szCs w:val="18"/>
                <w:lang w:eastAsia="zh-CN"/>
              </w:rPr>
            </w:pPr>
            <w:r>
              <w:t>Non-3GPP Location</w:t>
            </w:r>
          </w:p>
        </w:tc>
      </w:tr>
      <w:tr w:rsidR="004168CE" w:rsidRPr="003B2883" w14:paraId="0EB058B9"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82F542D" w14:textId="77777777" w:rsidR="004168CE" w:rsidRPr="003B2883" w:rsidRDefault="004168CE" w:rsidP="00302749">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ABD22ED" w14:textId="77777777" w:rsidR="004168CE" w:rsidRPr="003B2883" w:rsidRDefault="004168CE" w:rsidP="0030274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F1E378" w14:textId="77777777" w:rsidR="004168CE" w:rsidRPr="003B2883" w:rsidRDefault="004168CE" w:rsidP="00302749">
            <w:pPr>
              <w:pStyle w:val="TAL"/>
              <w:rPr>
                <w:rFonts w:cs="Arial"/>
                <w:szCs w:val="18"/>
              </w:rPr>
            </w:pPr>
          </w:p>
        </w:tc>
      </w:tr>
      <w:tr w:rsidR="004168CE" w:rsidRPr="003B2883" w14:paraId="796D56D5"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1E487ACA" w14:textId="77777777" w:rsidR="004168CE" w:rsidRPr="003B2883" w:rsidRDefault="004168CE" w:rsidP="00302749">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5D9B5918" w14:textId="77777777" w:rsidR="004168CE" w:rsidRPr="003B2883" w:rsidRDefault="004168CE" w:rsidP="0030274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BB5D306" w14:textId="77777777" w:rsidR="004168CE" w:rsidRPr="003B2883" w:rsidRDefault="004168CE" w:rsidP="00302749">
            <w:pPr>
              <w:pStyle w:val="TAL"/>
              <w:rPr>
                <w:rFonts w:cs="Arial"/>
                <w:szCs w:val="18"/>
              </w:rPr>
            </w:pPr>
            <w:r>
              <w:rPr>
                <w:rFonts w:cs="Arial" w:hint="eastAsia"/>
                <w:szCs w:val="18"/>
                <w:lang w:eastAsia="zh-CN"/>
              </w:rPr>
              <w:t>N</w:t>
            </w:r>
            <w:r>
              <w:rPr>
                <w:rFonts w:cs="Arial"/>
                <w:szCs w:val="18"/>
                <w:lang w:eastAsia="zh-CN"/>
              </w:rPr>
              <w:t>SI ID</w:t>
            </w:r>
          </w:p>
        </w:tc>
      </w:tr>
      <w:tr w:rsidR="004168CE" w:rsidRPr="003B2883" w14:paraId="671268B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2A9186B" w14:textId="77777777" w:rsidR="004168CE" w:rsidRDefault="004168CE" w:rsidP="00302749">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5C1AC891" w14:textId="77777777" w:rsidR="004168CE" w:rsidRDefault="004168CE" w:rsidP="0030274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0A8D3AB8" w14:textId="77777777" w:rsidR="004168CE" w:rsidRDefault="004168CE" w:rsidP="00302749">
            <w:pPr>
              <w:pStyle w:val="TAL"/>
            </w:pPr>
            <w:r>
              <w:t>NF type</w:t>
            </w:r>
          </w:p>
        </w:tc>
      </w:tr>
      <w:tr w:rsidR="004168CE" w:rsidRPr="003B2883" w14:paraId="36AFA574"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48489723" w14:textId="77777777" w:rsidR="004168CE" w:rsidRDefault="004168CE" w:rsidP="00302749">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23DB0550" w14:textId="77777777" w:rsidR="004168CE" w:rsidRDefault="004168CE" w:rsidP="0030274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467A19C" w14:textId="77777777" w:rsidR="004168CE" w:rsidRDefault="004168CE" w:rsidP="00302749">
            <w:pPr>
              <w:pStyle w:val="TAL"/>
            </w:pPr>
          </w:p>
        </w:tc>
      </w:tr>
    </w:tbl>
    <w:p w14:paraId="301BDF5B" w14:textId="77777777" w:rsidR="00217F99" w:rsidRPr="00630C97" w:rsidRDefault="00217F99" w:rsidP="00217F99">
      <w:pPr>
        <w:pStyle w:val="B10"/>
      </w:pPr>
    </w:p>
    <w:p w14:paraId="385461A1" w14:textId="77777777" w:rsidR="00217F99" w:rsidRPr="006B5418" w:rsidRDefault="00217F99" w:rsidP="00217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20290" w14:textId="77777777" w:rsidR="00DD4FEB" w:rsidRPr="003B2883" w:rsidRDefault="00DD4FEB" w:rsidP="00DD4FEB">
      <w:pPr>
        <w:pStyle w:val="Heading5"/>
      </w:pPr>
      <w:bookmarkStart w:id="135" w:name="_Toc25156483"/>
      <w:bookmarkStart w:id="136" w:name="_Toc34124787"/>
      <w:bookmarkStart w:id="137" w:name="_Toc43207913"/>
      <w:bookmarkStart w:id="138" w:name="_Toc49857386"/>
      <w:bookmarkStart w:id="139" w:name="_Toc56677227"/>
      <w:bookmarkStart w:id="140" w:name="_Toc56691750"/>
      <w:bookmarkStart w:id="141" w:name="_Toc56699014"/>
      <w:bookmarkStart w:id="142" w:name="_Toc89035264"/>
      <w:bookmarkStart w:id="143" w:name="_Toc89065062"/>
      <w:bookmarkStart w:id="144" w:name="_Toc89180361"/>
      <w:bookmarkStart w:id="145" w:name="_Toc97072040"/>
      <w:bookmarkStart w:id="146" w:name="_Toc114773997"/>
      <w:r w:rsidRPr="003B2883">
        <w:lastRenderedPageBreak/>
        <w:t>6.2.6.2.2</w:t>
      </w:r>
      <w:r w:rsidRPr="003B2883">
        <w:tab/>
        <w:t xml:space="preserve">Type: </w:t>
      </w:r>
      <w:proofErr w:type="spellStart"/>
      <w:r w:rsidRPr="003B2883">
        <w:t>AmfEventSubscription</w:t>
      </w:r>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6248F6FF" w14:textId="77777777" w:rsidR="00DD4FEB" w:rsidRPr="003B2883" w:rsidRDefault="00DD4FEB" w:rsidP="00DD4FEB">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D4FEB" w:rsidRPr="003B2883" w14:paraId="3CCA409B"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43886AE" w14:textId="77777777" w:rsidR="00DD4FEB" w:rsidRPr="003B2883" w:rsidRDefault="00DD4FEB" w:rsidP="000D2970">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391B0" w14:textId="77777777" w:rsidR="00DD4FEB" w:rsidRPr="003B2883" w:rsidRDefault="00DD4FEB" w:rsidP="000D297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8C38F" w14:textId="77777777" w:rsidR="00DD4FEB" w:rsidRPr="003B2883" w:rsidRDefault="00DD4FEB" w:rsidP="000D297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832EBF" w14:textId="77777777" w:rsidR="00DD4FEB" w:rsidRPr="003B2883" w:rsidRDefault="00DD4FEB" w:rsidP="000D2970">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38A54182" w14:textId="77777777" w:rsidR="00DD4FEB" w:rsidRPr="003B2883" w:rsidRDefault="00DD4FEB" w:rsidP="000D2970">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6CEF643" w14:textId="77777777" w:rsidR="00DD4FEB" w:rsidRPr="003B2883" w:rsidRDefault="00DD4FEB" w:rsidP="000D2970">
            <w:pPr>
              <w:pStyle w:val="TAH"/>
              <w:rPr>
                <w:rFonts w:cs="Arial"/>
                <w:szCs w:val="18"/>
              </w:rPr>
            </w:pPr>
            <w:r>
              <w:rPr>
                <w:rFonts w:cs="Arial"/>
                <w:szCs w:val="18"/>
              </w:rPr>
              <w:t>Applicability</w:t>
            </w:r>
          </w:p>
        </w:tc>
      </w:tr>
      <w:tr w:rsidR="00DD4FEB" w:rsidRPr="003B2883" w14:paraId="6A377193"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61D5319" w14:textId="77777777" w:rsidR="00DD4FEB" w:rsidRPr="003B2883" w:rsidRDefault="00DD4FEB" w:rsidP="000D2970">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09C94A" w14:textId="77777777" w:rsidR="00DD4FEB" w:rsidRPr="003B2883" w:rsidRDefault="00DD4FEB" w:rsidP="000D2970">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87BE23D" w14:textId="77777777" w:rsidR="00DD4FEB" w:rsidRPr="003B2883" w:rsidRDefault="00DD4FEB" w:rsidP="000D297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A32D81" w14:textId="77777777" w:rsidR="00DD4FEB" w:rsidRPr="003B2883" w:rsidRDefault="00DD4FEB" w:rsidP="000D2970">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661584B4" w14:textId="77777777" w:rsidR="00DD4FEB" w:rsidRPr="003B2883" w:rsidRDefault="00DD4FEB" w:rsidP="000D2970">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6290DB3C" w14:textId="77777777" w:rsidR="00DD4FEB" w:rsidRPr="003B2883" w:rsidRDefault="00DD4FEB" w:rsidP="000D2970">
            <w:pPr>
              <w:pStyle w:val="TAL"/>
              <w:rPr>
                <w:rFonts w:cs="Arial"/>
                <w:szCs w:val="18"/>
              </w:rPr>
            </w:pPr>
          </w:p>
        </w:tc>
      </w:tr>
      <w:tr w:rsidR="00DD4FEB" w:rsidRPr="003B2883" w14:paraId="6B395BEB"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6C0CFA01" w14:textId="77777777" w:rsidR="00DD4FEB" w:rsidRPr="003B2883" w:rsidRDefault="00DD4FEB" w:rsidP="000D2970">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48DFDDE4" w14:textId="77777777" w:rsidR="00DD4FEB" w:rsidRPr="003B2883" w:rsidRDefault="00DD4FEB" w:rsidP="000D2970">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4F505276" w14:textId="77777777" w:rsidR="00DD4FEB" w:rsidRPr="003B2883" w:rsidRDefault="00DD4FEB" w:rsidP="000D297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7786284" w14:textId="77777777" w:rsidR="00DD4FEB" w:rsidRPr="003B2883" w:rsidRDefault="00DD4FEB" w:rsidP="000D2970">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40684023" w14:textId="77777777" w:rsidR="00DD4FEB" w:rsidRPr="003B2883" w:rsidRDefault="00DD4FEB" w:rsidP="000D2970">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7A7164EA" w14:textId="77777777" w:rsidR="00DD4FEB" w:rsidRPr="003B2883" w:rsidRDefault="00DD4FEB" w:rsidP="000D2970">
            <w:pPr>
              <w:pStyle w:val="TAL"/>
              <w:rPr>
                <w:noProof/>
              </w:rPr>
            </w:pPr>
          </w:p>
        </w:tc>
      </w:tr>
      <w:tr w:rsidR="00DD4FEB" w:rsidRPr="003B2883" w14:paraId="04C4656F"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12882A67" w14:textId="77777777" w:rsidR="00DD4FEB" w:rsidRPr="003B2883" w:rsidRDefault="00DD4FEB" w:rsidP="000D2970">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CCF77C7" w14:textId="77777777" w:rsidR="00DD4FEB" w:rsidRPr="003B2883" w:rsidRDefault="00DD4FEB" w:rsidP="000D2970">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E32D647" w14:textId="77777777" w:rsidR="00DD4FEB" w:rsidRPr="003B2883" w:rsidRDefault="00DD4FEB" w:rsidP="000D2970">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53121F" w14:textId="77777777" w:rsidR="00DD4FEB" w:rsidRPr="003B2883" w:rsidRDefault="00DD4FEB" w:rsidP="000D2970">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40EB0F2C" w14:textId="77777777" w:rsidR="00DD4FEB" w:rsidRPr="003B2883" w:rsidRDefault="00DD4FEB" w:rsidP="000D2970">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14B1D1A5" w14:textId="77777777" w:rsidR="00DD4FEB" w:rsidRPr="003B2883" w:rsidRDefault="00DD4FEB" w:rsidP="000D2970">
            <w:pPr>
              <w:pStyle w:val="TAL"/>
            </w:pPr>
          </w:p>
        </w:tc>
      </w:tr>
      <w:tr w:rsidR="00DD4FEB" w:rsidRPr="003B2883" w14:paraId="4872E8E1"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7D741987" w14:textId="77777777" w:rsidR="00DD4FEB" w:rsidRPr="003B2883" w:rsidRDefault="00DD4FEB" w:rsidP="000D2970">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A0457D0" w14:textId="77777777" w:rsidR="00DD4FEB" w:rsidRPr="003B2883" w:rsidRDefault="00DD4FEB" w:rsidP="000D2970">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A9A57F" w14:textId="77777777" w:rsidR="00DD4FEB" w:rsidRPr="003B2883" w:rsidRDefault="00DD4FEB" w:rsidP="000D297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E3ED84B" w14:textId="77777777" w:rsidR="00DD4FEB" w:rsidRPr="003B2883" w:rsidRDefault="00DD4FEB" w:rsidP="000D2970">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2BFCA950" w14:textId="77777777" w:rsidR="00DD4FEB" w:rsidRPr="003B2883" w:rsidRDefault="00DD4FEB" w:rsidP="000D2970">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16F82367" w14:textId="77777777" w:rsidR="00DD4FEB" w:rsidRPr="003B2883" w:rsidRDefault="00DD4FEB" w:rsidP="000D2970">
            <w:pPr>
              <w:pStyle w:val="TAL"/>
              <w:rPr>
                <w:rFonts w:cs="Arial"/>
                <w:szCs w:val="18"/>
              </w:rPr>
            </w:pPr>
          </w:p>
        </w:tc>
      </w:tr>
      <w:tr w:rsidR="00DD4FEB" w:rsidRPr="003B2883" w14:paraId="06F9A82F"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7B5CDDFF" w14:textId="77777777" w:rsidR="00DD4FEB" w:rsidRPr="003B2883" w:rsidRDefault="00DD4FEB" w:rsidP="000D2970">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34BD6CCF" w14:textId="77777777" w:rsidR="00DD4FEB" w:rsidRPr="003B2883" w:rsidRDefault="00DD4FEB" w:rsidP="000D2970">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62040DB3" w14:textId="77777777" w:rsidR="00DD4FEB" w:rsidRPr="003B2883" w:rsidRDefault="00DD4FEB" w:rsidP="000D297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8E7753" w14:textId="77777777" w:rsidR="00DD4FEB" w:rsidRPr="003B2883" w:rsidRDefault="00DD4FEB" w:rsidP="000D2970">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04848931" w14:textId="77777777" w:rsidR="00DD4FEB" w:rsidRPr="003B2883" w:rsidRDefault="00DD4FEB" w:rsidP="000D2970">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6B8FCEB3" w14:textId="77777777" w:rsidR="00DD4FEB" w:rsidRPr="003B2883" w:rsidRDefault="00DD4FEB" w:rsidP="000D2970">
            <w:pPr>
              <w:pStyle w:val="TAL"/>
              <w:rPr>
                <w:noProof/>
              </w:rPr>
            </w:pPr>
          </w:p>
        </w:tc>
      </w:tr>
      <w:tr w:rsidR="00DD4FEB" w:rsidRPr="003B2883" w14:paraId="49A1B5A0"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2B5CFFE" w14:textId="77777777" w:rsidR="00DD4FEB" w:rsidRPr="003B2883" w:rsidRDefault="00DD4FEB" w:rsidP="000D2970">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03F9109A" w14:textId="77777777" w:rsidR="00DD4FEB" w:rsidRPr="003B2883" w:rsidRDefault="00DD4FEB" w:rsidP="000D2970">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4FEA8CF" w14:textId="77777777" w:rsidR="00DD4FEB" w:rsidRPr="003B2883" w:rsidRDefault="00DD4FEB" w:rsidP="000D297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89EBDE7" w14:textId="77777777" w:rsidR="00DD4FEB" w:rsidRPr="003B2883" w:rsidRDefault="00DD4FEB" w:rsidP="000D2970">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3CE8234E" w14:textId="77777777" w:rsidR="00DD4FEB" w:rsidRPr="003B2883" w:rsidRDefault="00DD4FEB" w:rsidP="000D2970">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309F3FC1" w14:textId="77777777" w:rsidR="00DD4FEB" w:rsidRPr="003B2883" w:rsidRDefault="00DD4FEB" w:rsidP="000D2970">
            <w:pPr>
              <w:pStyle w:val="TAL"/>
            </w:pPr>
            <w:r w:rsidRPr="003B2883">
              <w:rPr>
                <w:noProof/>
                <w:lang w:eastAsia="zh-CN"/>
              </w:rPr>
              <w:t>The value of this IE shall be unique per subscription for a given NF service consumer that is sending this IE.</w:t>
            </w:r>
          </w:p>
          <w:p w14:paraId="685D8F79" w14:textId="77777777" w:rsidR="00DD4FEB" w:rsidRPr="003B2883" w:rsidRDefault="00DD4FEB" w:rsidP="000D2970">
            <w:pPr>
              <w:pStyle w:val="TAL"/>
              <w:rPr>
                <w:noProof/>
              </w:rPr>
            </w:pPr>
            <w:r w:rsidRPr="003B2883">
              <w:rPr>
                <w:noProof/>
              </w:rPr>
              <w:t>(NOTE 3).</w:t>
            </w:r>
            <w:r w:rsidRPr="003B2883">
              <w:t>.</w:t>
            </w:r>
          </w:p>
        </w:tc>
        <w:tc>
          <w:tcPr>
            <w:tcW w:w="1351" w:type="dxa"/>
            <w:tcBorders>
              <w:top w:val="single" w:sz="4" w:space="0" w:color="auto"/>
              <w:left w:val="single" w:sz="4" w:space="0" w:color="auto"/>
              <w:bottom w:val="single" w:sz="4" w:space="0" w:color="auto"/>
              <w:right w:val="single" w:sz="4" w:space="0" w:color="auto"/>
            </w:tcBorders>
          </w:tcPr>
          <w:p w14:paraId="68561648" w14:textId="77777777" w:rsidR="00DD4FEB" w:rsidRPr="003B2883" w:rsidRDefault="00DD4FEB" w:rsidP="000D2970">
            <w:pPr>
              <w:pStyle w:val="TAL"/>
            </w:pPr>
          </w:p>
        </w:tc>
      </w:tr>
      <w:tr w:rsidR="00DD4FEB" w:rsidRPr="003B2883" w14:paraId="6DBB222D"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5BC1A36C" w14:textId="77777777" w:rsidR="00DD4FEB" w:rsidRPr="003B2883" w:rsidRDefault="00DD4FEB" w:rsidP="000D2970">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EA76072" w14:textId="77777777" w:rsidR="00DD4FEB" w:rsidRPr="003B2883" w:rsidRDefault="00DD4FEB" w:rsidP="000D2970">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62BB2B4"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573938F"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DF0AB91" w14:textId="77777777" w:rsidR="00DD4FEB" w:rsidRPr="003B2883" w:rsidRDefault="00DD4FEB" w:rsidP="000D2970">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04F2B29F" w14:textId="77777777" w:rsidR="00DD4FEB" w:rsidRPr="003B2883" w:rsidRDefault="00DD4FEB" w:rsidP="000D2970">
            <w:pPr>
              <w:pStyle w:val="TAL"/>
            </w:pPr>
          </w:p>
        </w:tc>
      </w:tr>
      <w:tr w:rsidR="00DD4FEB" w:rsidRPr="003B2883" w14:paraId="5B1487C5"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F1AFCD4" w14:textId="77777777" w:rsidR="00DD4FEB" w:rsidRPr="003B2883" w:rsidRDefault="00DD4FEB" w:rsidP="000D2970">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9621AD3" w14:textId="77777777" w:rsidR="00DD4FEB" w:rsidRPr="003B2883" w:rsidRDefault="00DD4FEB" w:rsidP="000D2970">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3ABC0E9"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F145D39"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B491E7D" w14:textId="77777777" w:rsidR="00DD4FEB" w:rsidRPr="003B2883" w:rsidRDefault="00DD4FEB" w:rsidP="000D2970">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0F235F87" w14:textId="77777777" w:rsidR="00DD4FEB" w:rsidRPr="003B2883" w:rsidRDefault="00DD4FEB" w:rsidP="000D2970">
            <w:pPr>
              <w:pStyle w:val="TAL"/>
            </w:pPr>
          </w:p>
        </w:tc>
      </w:tr>
      <w:tr w:rsidR="00DD4FEB" w:rsidRPr="003B2883" w14:paraId="05FAD3B0"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DA98694" w14:textId="77777777" w:rsidR="00DD4FEB" w:rsidRPr="003B2883" w:rsidRDefault="00DD4FEB" w:rsidP="000D2970">
            <w:pPr>
              <w:pStyle w:val="TAL"/>
            </w:pPr>
            <w:proofErr w:type="spellStart"/>
            <w: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9CB8D4" w14:textId="77777777" w:rsidR="00DD4FEB" w:rsidRPr="003B2883" w:rsidRDefault="00DD4FEB" w:rsidP="000D2970">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6B676C" w14:textId="77777777" w:rsidR="00DD4FEB" w:rsidRPr="003B2883" w:rsidRDefault="00DD4FEB" w:rsidP="000D29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6B5BDF" w14:textId="77777777" w:rsidR="00DD4FEB" w:rsidRPr="003B2883" w:rsidRDefault="00DD4FEB" w:rsidP="000D2970">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1EB05859" w14:textId="77777777" w:rsidR="00DD4FEB" w:rsidRDefault="00DD4FEB" w:rsidP="000D2970">
            <w:pPr>
              <w:pStyle w:val="TAL"/>
            </w:pPr>
            <w:r>
              <w:t>This IE may be present for a group subscription.</w:t>
            </w:r>
          </w:p>
          <w:p w14:paraId="6E3A1C1B" w14:textId="77777777" w:rsidR="00DD4FEB" w:rsidRDefault="00DD4FEB" w:rsidP="000D2970">
            <w:pPr>
              <w:pStyle w:val="TAL"/>
            </w:pPr>
          </w:p>
          <w:p w14:paraId="4655267A" w14:textId="77777777" w:rsidR="00DD4FEB" w:rsidRPr="003B2883" w:rsidRDefault="00DD4FEB" w:rsidP="000D2970">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4BB1FB19" w14:textId="77777777" w:rsidR="00DD4FEB" w:rsidRPr="003B2883" w:rsidRDefault="00DD4FEB" w:rsidP="000D2970">
            <w:pPr>
              <w:pStyle w:val="TAL"/>
            </w:pPr>
            <w:r>
              <w:t>DGEM</w:t>
            </w:r>
          </w:p>
        </w:tc>
      </w:tr>
      <w:tr w:rsidR="00DD4FEB" w:rsidRPr="003B2883" w14:paraId="64D8B5E6"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0297C61B" w14:textId="77777777" w:rsidR="00DD4FEB" w:rsidRPr="003B2883" w:rsidRDefault="00DD4FEB" w:rsidP="000D2970">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97B202" w14:textId="77777777" w:rsidR="00DD4FEB" w:rsidRPr="003B2883" w:rsidRDefault="00DD4FEB" w:rsidP="000D2970">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94B30C" w14:textId="77777777" w:rsidR="00DD4FEB" w:rsidRPr="003B2883" w:rsidRDefault="00DD4FEB" w:rsidP="000D29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A5A64F" w14:textId="77777777" w:rsidR="00DD4FEB" w:rsidRPr="003B2883" w:rsidRDefault="00DD4FEB" w:rsidP="000D2970">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9E9DB19" w14:textId="77777777" w:rsidR="00DD4FEB" w:rsidRDefault="00DD4FEB" w:rsidP="000D2970">
            <w:pPr>
              <w:pStyle w:val="TAL"/>
            </w:pPr>
            <w:r>
              <w:t>This IE may be present for a group subscription.</w:t>
            </w:r>
          </w:p>
          <w:p w14:paraId="2B8722FA" w14:textId="77777777" w:rsidR="00DD4FEB" w:rsidRDefault="00DD4FEB" w:rsidP="000D2970">
            <w:pPr>
              <w:pStyle w:val="TAL"/>
            </w:pPr>
          </w:p>
          <w:p w14:paraId="7A55A2F0" w14:textId="77777777" w:rsidR="00DD4FEB" w:rsidRPr="003B2883" w:rsidRDefault="00DD4FEB" w:rsidP="000D2970">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4258D463" w14:textId="77777777" w:rsidR="00DD4FEB" w:rsidRPr="003B2883" w:rsidRDefault="00DD4FEB" w:rsidP="000D2970">
            <w:pPr>
              <w:pStyle w:val="TAL"/>
            </w:pPr>
            <w:r>
              <w:t>DGEM</w:t>
            </w:r>
          </w:p>
        </w:tc>
      </w:tr>
      <w:tr w:rsidR="00DD4FEB" w:rsidRPr="003B2883" w14:paraId="7514CD92"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68C733E2" w14:textId="77777777" w:rsidR="00DD4FEB" w:rsidRDefault="00DD4FEB" w:rsidP="000D2970">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1E648E" w14:textId="77777777" w:rsidR="00DD4FEB" w:rsidRDefault="00DD4FEB" w:rsidP="000D2970">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04744D" w14:textId="77777777" w:rsidR="00DD4FEB" w:rsidRDefault="00DD4FEB" w:rsidP="000D29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E8A36" w14:textId="77777777" w:rsidR="00DD4FEB" w:rsidRDefault="00DD4FEB" w:rsidP="000D2970">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D390418" w14:textId="77777777" w:rsidR="00DD4FEB" w:rsidRDefault="00DD4FEB" w:rsidP="000D2970">
            <w:pPr>
              <w:pStyle w:val="TAL"/>
            </w:pPr>
            <w:r>
              <w:t>This IE may be present for a group subscription.</w:t>
            </w:r>
          </w:p>
          <w:p w14:paraId="1F5EFBB1" w14:textId="77777777" w:rsidR="00DD4FEB" w:rsidRDefault="00DD4FEB" w:rsidP="000D2970">
            <w:pPr>
              <w:pStyle w:val="TAL"/>
            </w:pPr>
          </w:p>
          <w:p w14:paraId="19EA6927" w14:textId="77777777" w:rsidR="00DD4FEB" w:rsidRDefault="00DD4FEB" w:rsidP="000D2970">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50D0CB51" w14:textId="77777777" w:rsidR="00DD4FEB" w:rsidRDefault="00DD4FEB" w:rsidP="000D2970">
            <w:pPr>
              <w:pStyle w:val="TAL"/>
            </w:pPr>
            <w:r>
              <w:t>DGEM</w:t>
            </w:r>
          </w:p>
        </w:tc>
      </w:tr>
      <w:tr w:rsidR="00DD4FEB" w:rsidRPr="003B2883" w14:paraId="7BC8CD0D"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3A1F5080" w14:textId="77777777" w:rsidR="00DD4FEB" w:rsidRDefault="00DD4FEB" w:rsidP="000D2970">
            <w:pPr>
              <w:pStyle w:val="TAL"/>
            </w:pPr>
            <w:proofErr w:type="spellStart"/>
            <w: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601F15" w14:textId="77777777" w:rsidR="00DD4FEB" w:rsidRDefault="00DD4FEB" w:rsidP="000D2970">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9547A4" w14:textId="77777777" w:rsidR="00DD4FEB" w:rsidRDefault="00DD4FEB" w:rsidP="000D29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EA1E59" w14:textId="77777777" w:rsidR="00DD4FEB" w:rsidRDefault="00DD4FEB" w:rsidP="000D2970">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0D9ADF8D" w14:textId="77777777" w:rsidR="00DD4FEB" w:rsidRDefault="00DD4FEB" w:rsidP="000D2970">
            <w:pPr>
              <w:pStyle w:val="TAL"/>
            </w:pPr>
            <w:r>
              <w:t>This IE may be present for a group subscription.</w:t>
            </w:r>
          </w:p>
          <w:p w14:paraId="097EE5F1" w14:textId="77777777" w:rsidR="00DD4FEB" w:rsidRDefault="00DD4FEB" w:rsidP="000D2970">
            <w:pPr>
              <w:pStyle w:val="TAL"/>
            </w:pPr>
          </w:p>
          <w:p w14:paraId="6447FE21" w14:textId="77777777" w:rsidR="00DD4FEB" w:rsidRDefault="00DD4FEB" w:rsidP="000D2970">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38ED1EF1" w14:textId="77777777" w:rsidR="00DD4FEB" w:rsidRDefault="00DD4FEB" w:rsidP="000D2970">
            <w:pPr>
              <w:pStyle w:val="TAL"/>
            </w:pPr>
            <w:r>
              <w:t>DGEM</w:t>
            </w:r>
          </w:p>
        </w:tc>
      </w:tr>
      <w:tr w:rsidR="00DD4FEB" w:rsidRPr="003B2883" w14:paraId="4862F15F"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616F7331" w14:textId="77777777" w:rsidR="00DD4FEB" w:rsidRPr="003B2883" w:rsidRDefault="00DD4FEB" w:rsidP="000D2970">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BA3083A" w14:textId="77777777" w:rsidR="00DD4FEB" w:rsidRPr="003B2883" w:rsidRDefault="00DD4FEB" w:rsidP="000D2970">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7F625B"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9ECE2E6"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FC960FB" w14:textId="77777777" w:rsidR="00DD4FEB" w:rsidRPr="003B2883" w:rsidRDefault="00DD4FEB" w:rsidP="000D2970">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5B9A4557" w14:textId="77777777" w:rsidR="00DD4FEB" w:rsidRPr="003B2883" w:rsidRDefault="00DD4FEB" w:rsidP="000D2970">
            <w:pPr>
              <w:pStyle w:val="TAL"/>
              <w:rPr>
                <w:lang w:eastAsia="zh-CN"/>
              </w:rPr>
            </w:pPr>
          </w:p>
        </w:tc>
      </w:tr>
      <w:tr w:rsidR="00DD4FEB" w:rsidRPr="003B2883" w14:paraId="48FD96C8"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16D2B064" w14:textId="77777777" w:rsidR="00DD4FEB" w:rsidRPr="003B2883" w:rsidRDefault="00DD4FEB" w:rsidP="000D2970">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BC5AEDE" w14:textId="77777777" w:rsidR="00DD4FEB" w:rsidRPr="003B2883" w:rsidRDefault="00DD4FEB" w:rsidP="000D2970">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59D23983"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F53FA3"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B974362" w14:textId="77777777" w:rsidR="00DD4FEB" w:rsidRPr="003B2883" w:rsidRDefault="00DD4FEB" w:rsidP="000D2970">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4500C11F" w14:textId="77777777" w:rsidR="00DD4FEB" w:rsidRPr="003B2883" w:rsidRDefault="00DD4FEB" w:rsidP="000D2970">
            <w:pPr>
              <w:pStyle w:val="TAL"/>
              <w:rPr>
                <w:rFonts w:cs="Arial"/>
                <w:szCs w:val="18"/>
              </w:rPr>
            </w:pPr>
          </w:p>
        </w:tc>
      </w:tr>
      <w:tr w:rsidR="00DD4FEB" w:rsidRPr="003B2883" w14:paraId="0A9797E6"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438E4C4D" w14:textId="77777777" w:rsidR="00DD4FEB" w:rsidRPr="003B2883" w:rsidRDefault="00DD4FEB" w:rsidP="000D2970">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4511F10D" w14:textId="77777777" w:rsidR="00DD4FEB" w:rsidRPr="003B2883" w:rsidRDefault="00DD4FEB" w:rsidP="000D2970">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5959B6" w14:textId="77777777" w:rsidR="00DD4FEB" w:rsidRPr="003B2883" w:rsidRDefault="00DD4FEB" w:rsidP="000D297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AD37AB9"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4E1802B8" w14:textId="77777777" w:rsidR="00DD4FEB" w:rsidRDefault="00DD4FEB" w:rsidP="000D2970">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0A2D1BE6" w14:textId="77777777" w:rsidR="00DD4FEB" w:rsidRDefault="00DD4FEB" w:rsidP="000D2970">
            <w:pPr>
              <w:pStyle w:val="TAL"/>
              <w:rPr>
                <w:rFonts w:cs="Arial"/>
                <w:szCs w:val="18"/>
              </w:rPr>
            </w:pPr>
          </w:p>
          <w:p w14:paraId="7F93EBDE" w14:textId="77777777" w:rsidR="00DD4FEB" w:rsidRPr="003B2883" w:rsidRDefault="00DD4FEB" w:rsidP="000D2970">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68CC8F05" w14:textId="77777777" w:rsidR="00DD4FEB" w:rsidRPr="003B2883" w:rsidRDefault="00DD4FEB" w:rsidP="000D2970">
            <w:pPr>
              <w:pStyle w:val="TAL"/>
              <w:rPr>
                <w:rFonts w:cs="Arial"/>
                <w:szCs w:val="18"/>
              </w:rPr>
            </w:pPr>
          </w:p>
        </w:tc>
      </w:tr>
      <w:tr w:rsidR="00DD4FEB" w:rsidRPr="003B2883" w14:paraId="3A96B906"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74AB074D" w14:textId="77777777" w:rsidR="00DD4FEB" w:rsidRPr="003B2883" w:rsidRDefault="00DD4FEB" w:rsidP="000D2970">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60441061" w14:textId="77777777" w:rsidR="00DD4FEB" w:rsidRPr="003B2883" w:rsidRDefault="00DD4FEB" w:rsidP="000D2970">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2E35395F" w14:textId="77777777" w:rsidR="00DD4FEB" w:rsidRPr="003B2883" w:rsidRDefault="00DD4FEB" w:rsidP="000D297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E6CD13" w14:textId="77777777" w:rsidR="00DD4FEB" w:rsidRPr="003B2883" w:rsidRDefault="00DD4FEB" w:rsidP="000D297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3562A65" w14:textId="77777777" w:rsidR="00DD4FEB" w:rsidRPr="003B2883" w:rsidRDefault="00DD4FEB" w:rsidP="000D2970">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6BA52C05" w14:textId="77777777" w:rsidR="00DD4FEB" w:rsidRPr="003B2883" w:rsidRDefault="00DD4FEB" w:rsidP="000D2970">
            <w:pPr>
              <w:pStyle w:val="TAL"/>
              <w:rPr>
                <w:rFonts w:cs="Arial"/>
                <w:szCs w:val="18"/>
              </w:rPr>
            </w:pPr>
          </w:p>
        </w:tc>
      </w:tr>
      <w:tr w:rsidR="00DD4FEB" w:rsidRPr="003B2883" w14:paraId="3C74E00C" w14:textId="77777777" w:rsidTr="000D2970">
        <w:trPr>
          <w:jc w:val="center"/>
        </w:trPr>
        <w:tc>
          <w:tcPr>
            <w:tcW w:w="1948" w:type="dxa"/>
            <w:tcBorders>
              <w:top w:val="single" w:sz="4" w:space="0" w:color="auto"/>
              <w:left w:val="single" w:sz="4" w:space="0" w:color="auto"/>
              <w:bottom w:val="single" w:sz="4" w:space="0" w:color="auto"/>
              <w:right w:val="single" w:sz="4" w:space="0" w:color="auto"/>
            </w:tcBorders>
          </w:tcPr>
          <w:p w14:paraId="4344E2BD" w14:textId="77777777" w:rsidR="00DD4FEB" w:rsidRPr="003B2883" w:rsidRDefault="00DD4FEB" w:rsidP="000D2970">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4BB320B" w14:textId="77777777" w:rsidR="00DD4FEB" w:rsidRPr="003B2883" w:rsidRDefault="00DD4FEB" w:rsidP="000D2970">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C7BB17A" w14:textId="77777777" w:rsidR="00DD4FEB" w:rsidRPr="003B2883" w:rsidRDefault="00DD4FEB" w:rsidP="000D297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547B3A" w14:textId="77777777" w:rsidR="00DD4FEB" w:rsidRPr="003B2883" w:rsidRDefault="00DD4FEB" w:rsidP="000D2970">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140814BF" w14:textId="77777777" w:rsidR="00DD4FEB" w:rsidRPr="003B2883" w:rsidRDefault="00DD4FEB" w:rsidP="000D2970">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1510B177" w14:textId="77777777" w:rsidR="00DD4FEB" w:rsidRDefault="00DD4FEB" w:rsidP="000D2970">
            <w:pPr>
              <w:pStyle w:val="TAL"/>
              <w:rPr>
                <w:rFonts w:cs="Arial"/>
                <w:szCs w:val="18"/>
              </w:rPr>
            </w:pPr>
          </w:p>
        </w:tc>
      </w:tr>
      <w:tr w:rsidR="00350DA1" w:rsidRPr="003B2883" w14:paraId="3EACF35A" w14:textId="77777777" w:rsidTr="000D2970">
        <w:trPr>
          <w:jc w:val="center"/>
          <w:ins w:id="147" w:author="Ericsson - Jones Lu CT4#113 Rev1" w:date="2022-11-17T23:11:00Z"/>
        </w:trPr>
        <w:tc>
          <w:tcPr>
            <w:tcW w:w="1948" w:type="dxa"/>
            <w:tcBorders>
              <w:top w:val="single" w:sz="4" w:space="0" w:color="auto"/>
              <w:left w:val="single" w:sz="4" w:space="0" w:color="auto"/>
              <w:bottom w:val="single" w:sz="4" w:space="0" w:color="auto"/>
              <w:right w:val="single" w:sz="4" w:space="0" w:color="auto"/>
            </w:tcBorders>
          </w:tcPr>
          <w:p w14:paraId="3E01F55A" w14:textId="54F75186" w:rsidR="00350DA1" w:rsidRDefault="00350DA1" w:rsidP="000D2970">
            <w:pPr>
              <w:pStyle w:val="TAL"/>
              <w:rPr>
                <w:ins w:id="148" w:author="Ericsson - Jones Lu CT4#113 Rev1" w:date="2022-11-17T23:11:00Z"/>
              </w:rPr>
            </w:pPr>
            <w:proofErr w:type="spellStart"/>
            <w:ins w:id="149" w:author="Ericsson - Jones Lu CT4#113 Rev1" w:date="2022-11-17T23:11:00Z">
              <w:r>
                <w:t>termNotifyInd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E634C" w14:textId="6648C7C7" w:rsidR="00350DA1" w:rsidRDefault="000A27F5" w:rsidP="000D2970">
            <w:pPr>
              <w:pStyle w:val="TAL"/>
              <w:rPr>
                <w:ins w:id="150" w:author="Ericsson - Jones Lu CT4#113 Rev1" w:date="2022-11-17T23:11:00Z"/>
              </w:rPr>
            </w:pPr>
            <w:proofErr w:type="spellStart"/>
            <w:ins w:id="151" w:author="Ericsson - Jones Lu CT4#113 Rev1" w:date="2022-11-17T23:1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A44023" w14:textId="11251183" w:rsidR="00350DA1" w:rsidRDefault="000A27F5" w:rsidP="000D2970">
            <w:pPr>
              <w:pStyle w:val="TAC"/>
              <w:rPr>
                <w:ins w:id="152" w:author="Ericsson - Jones Lu CT4#113 Rev1" w:date="2022-11-17T23:11:00Z"/>
              </w:rPr>
            </w:pPr>
            <w:ins w:id="153" w:author="Ericsson - Jones Lu CT4#113 Rev1" w:date="2022-11-17T23:11:00Z">
              <w:r>
                <w:t>O</w:t>
              </w:r>
            </w:ins>
          </w:p>
        </w:tc>
        <w:tc>
          <w:tcPr>
            <w:tcW w:w="1134" w:type="dxa"/>
            <w:tcBorders>
              <w:top w:val="single" w:sz="4" w:space="0" w:color="auto"/>
              <w:left w:val="single" w:sz="4" w:space="0" w:color="auto"/>
              <w:bottom w:val="single" w:sz="4" w:space="0" w:color="auto"/>
              <w:right w:val="single" w:sz="4" w:space="0" w:color="auto"/>
            </w:tcBorders>
          </w:tcPr>
          <w:p w14:paraId="1A3D5D5A" w14:textId="4158E158" w:rsidR="00350DA1" w:rsidRDefault="000A27F5" w:rsidP="000D2970">
            <w:pPr>
              <w:pStyle w:val="TAL"/>
              <w:rPr>
                <w:ins w:id="154" w:author="Ericsson - Jones Lu CT4#113 Rev1" w:date="2022-11-17T23:11:00Z"/>
              </w:rPr>
            </w:pPr>
            <w:ins w:id="155" w:author="Ericsson - Jones Lu CT4#113 Rev1" w:date="2022-11-17T23:11:00Z">
              <w:r>
                <w:t>0..1</w:t>
              </w:r>
            </w:ins>
          </w:p>
        </w:tc>
        <w:tc>
          <w:tcPr>
            <w:tcW w:w="3784" w:type="dxa"/>
            <w:tcBorders>
              <w:top w:val="single" w:sz="4" w:space="0" w:color="auto"/>
              <w:left w:val="single" w:sz="4" w:space="0" w:color="auto"/>
              <w:bottom w:val="single" w:sz="4" w:space="0" w:color="auto"/>
              <w:right w:val="single" w:sz="4" w:space="0" w:color="auto"/>
            </w:tcBorders>
          </w:tcPr>
          <w:p w14:paraId="64DDE7CD" w14:textId="42F1F944" w:rsidR="00350DA1" w:rsidRDefault="0072010D" w:rsidP="000D2970">
            <w:pPr>
              <w:pStyle w:val="TAL"/>
              <w:rPr>
                <w:ins w:id="156" w:author="Ericsson - Jones Lu CT4#113 Rev1" w:date="2022-11-17T23:13:00Z"/>
                <w:rFonts w:cs="Arial"/>
                <w:szCs w:val="18"/>
              </w:rPr>
            </w:pPr>
            <w:ins w:id="157" w:author="Ericsson - Jones Lu CT4#113 Rev1" w:date="2022-11-17T23:11:00Z">
              <w:r>
                <w:rPr>
                  <w:rFonts w:cs="Arial"/>
                  <w:szCs w:val="18"/>
                </w:rPr>
                <w:t>W</w:t>
              </w:r>
            </w:ins>
            <w:ins w:id="158" w:author="Ericsson - Jones Lu CT4#113 Rev1" w:date="2022-11-17T23:12:00Z">
              <w:r>
                <w:rPr>
                  <w:rFonts w:cs="Arial"/>
                  <w:szCs w:val="18"/>
                </w:rPr>
                <w:t xml:space="preserve">hen present this IE </w:t>
              </w:r>
            </w:ins>
            <w:ins w:id="159" w:author="Ericsson - Jones Lu CT4#113 Rev1" w:date="2022-11-17T23:18:00Z">
              <w:r w:rsidR="00042EEF">
                <w:rPr>
                  <w:rFonts w:cs="Arial"/>
                  <w:szCs w:val="18"/>
                </w:rPr>
                <w:t>shal</w:t>
              </w:r>
            </w:ins>
            <w:ins w:id="160" w:author="Ericsson - Jones Lu CT4#113 Rev1" w:date="2022-11-17T23:19:00Z">
              <w:r w:rsidR="00E447C1">
                <w:rPr>
                  <w:rFonts w:cs="Arial"/>
                  <w:szCs w:val="18"/>
                </w:rPr>
                <w:t>l</w:t>
              </w:r>
            </w:ins>
            <w:ins w:id="161" w:author="Ericsson - Jones Lu CT4#113 Rev1" w:date="2022-11-17T23:18:00Z">
              <w:r w:rsidR="00042EEF">
                <w:rPr>
                  <w:rFonts w:cs="Arial"/>
                  <w:szCs w:val="18"/>
                </w:rPr>
                <w:t xml:space="preserve"> </w:t>
              </w:r>
            </w:ins>
            <w:ins w:id="162" w:author="Ericsson - Jones Lu CT4#113 Rev1" w:date="2022-11-17T23:12:00Z">
              <w:r>
                <w:rPr>
                  <w:rFonts w:cs="Arial"/>
                  <w:szCs w:val="18"/>
                </w:rPr>
                <w:t xml:space="preserve">indicate whether </w:t>
              </w:r>
            </w:ins>
            <w:ins w:id="163" w:author="Ericsson - Jones Lu CT4#113 Rev1" w:date="2022-11-17T23:18:00Z">
              <w:r w:rsidR="00186B9B">
                <w:rPr>
                  <w:rFonts w:cs="Arial"/>
                  <w:szCs w:val="18"/>
                </w:rPr>
                <w:t xml:space="preserve">the </w:t>
              </w:r>
            </w:ins>
            <w:ins w:id="164" w:author="Ericsson - Jones Lu CT4#113 Rev1" w:date="2022-11-17T23:13:00Z">
              <w:r>
                <w:rPr>
                  <w:rFonts w:cs="Arial"/>
                  <w:szCs w:val="18"/>
                </w:rPr>
                <w:t>notification of event subscription termination</w:t>
              </w:r>
            </w:ins>
            <w:ins w:id="165" w:author="Ericsson - Jones Lu CT4#113 Rev1" w:date="2022-11-17T23:14:00Z">
              <w:r w:rsidR="00820E80">
                <w:rPr>
                  <w:rFonts w:cs="Arial"/>
                  <w:szCs w:val="18"/>
                </w:rPr>
                <w:t xml:space="preserve"> from the AMF</w:t>
              </w:r>
            </w:ins>
            <w:ins w:id="166" w:author="Ericsson - Jones Lu CT4#113 Rev1" w:date="2022-11-17T23:18:00Z">
              <w:r w:rsidR="00047A80">
                <w:rPr>
                  <w:rFonts w:cs="Arial"/>
                  <w:szCs w:val="18"/>
                </w:rPr>
                <w:t xml:space="preserve"> is requested by the NF consumer</w:t>
              </w:r>
            </w:ins>
            <w:ins w:id="167" w:author="Ericsson - Jones Lu CT4#113 Rev1" w:date="2022-11-17T23:13:00Z">
              <w:r>
                <w:rPr>
                  <w:rFonts w:cs="Arial"/>
                  <w:szCs w:val="18"/>
                </w:rPr>
                <w:t>.</w:t>
              </w:r>
            </w:ins>
          </w:p>
          <w:p w14:paraId="522D02E9" w14:textId="77777777" w:rsidR="0072010D" w:rsidRDefault="0072010D" w:rsidP="000D2970">
            <w:pPr>
              <w:pStyle w:val="TAL"/>
              <w:rPr>
                <w:ins w:id="168" w:author="Ericsson - Jones Lu CT4#113 Rev1" w:date="2022-11-17T23:13:00Z"/>
                <w:rFonts w:cs="Arial"/>
                <w:szCs w:val="18"/>
              </w:rPr>
            </w:pPr>
          </w:p>
          <w:p w14:paraId="5D3E22F8" w14:textId="4D276522" w:rsidR="0072010D" w:rsidRDefault="0072010D" w:rsidP="000D2970">
            <w:pPr>
              <w:pStyle w:val="TAL"/>
              <w:rPr>
                <w:ins w:id="169" w:author="Ericsson - Jones Lu CT4#113 Rev1" w:date="2022-11-17T23:14:00Z"/>
                <w:rFonts w:cs="Arial"/>
                <w:szCs w:val="18"/>
              </w:rPr>
            </w:pPr>
            <w:ins w:id="170" w:author="Ericsson - Jones Lu CT4#113 Rev1" w:date="2022-11-17T23:13:00Z">
              <w:r>
                <w:rPr>
                  <w:rFonts w:cs="Arial"/>
                  <w:szCs w:val="18"/>
                </w:rPr>
                <w:t xml:space="preserve">- true: </w:t>
              </w:r>
            </w:ins>
            <w:ins w:id="171" w:author="Ericsson - Jones Lu CT4#113 Rev1" w:date="2022-11-17T23:14:00Z">
              <w:r>
                <w:rPr>
                  <w:rFonts w:cs="Arial"/>
                  <w:szCs w:val="18"/>
                </w:rPr>
                <w:t>E</w:t>
              </w:r>
            </w:ins>
            <w:ins w:id="172" w:author="Ericsson - Jones Lu CT4#113 Rev1" w:date="2022-11-17T23:13:00Z">
              <w:r>
                <w:rPr>
                  <w:rFonts w:cs="Arial"/>
                  <w:szCs w:val="18"/>
                </w:rPr>
                <w:t>vent subscription termination</w:t>
              </w:r>
            </w:ins>
            <w:ins w:id="173" w:author="Ericsson - Jones Lu CT4#113 Rev1" w:date="2022-11-17T23:14:00Z">
              <w:r>
                <w:rPr>
                  <w:rFonts w:cs="Arial"/>
                  <w:szCs w:val="18"/>
                </w:rPr>
                <w:t xml:space="preserve"> </w:t>
              </w:r>
              <w:r>
                <w:rPr>
                  <w:rFonts w:cs="Arial"/>
                  <w:szCs w:val="18"/>
                </w:rPr>
                <w:t>notification</w:t>
              </w:r>
              <w:r>
                <w:rPr>
                  <w:rFonts w:cs="Arial"/>
                  <w:szCs w:val="18"/>
                </w:rPr>
                <w:t xml:space="preserve"> </w:t>
              </w:r>
            </w:ins>
            <w:ins w:id="174" w:author="Ericsson - Jones Lu CT4#113 Rev1" w:date="2022-11-17T23:18:00Z">
              <w:r w:rsidR="00350B2B">
                <w:rPr>
                  <w:rFonts w:cs="Arial"/>
                  <w:szCs w:val="18"/>
                </w:rPr>
                <w:t>requested</w:t>
              </w:r>
            </w:ins>
          </w:p>
          <w:p w14:paraId="3F3308FB" w14:textId="5D05815C" w:rsidR="0072010D" w:rsidRDefault="0072010D" w:rsidP="000D2970">
            <w:pPr>
              <w:pStyle w:val="TAL"/>
              <w:rPr>
                <w:ins w:id="175" w:author="Ericsson - Jones Lu CT4#113 Rev1" w:date="2022-11-17T23:11:00Z"/>
                <w:rFonts w:cs="Arial"/>
                <w:szCs w:val="18"/>
              </w:rPr>
            </w:pPr>
            <w:ins w:id="176" w:author="Ericsson - Jones Lu CT4#113 Rev1" w:date="2022-11-17T23:14:00Z">
              <w:r>
                <w:rPr>
                  <w:rFonts w:cs="Arial"/>
                  <w:szCs w:val="18"/>
                </w:rPr>
                <w:t xml:space="preserve">- false (default) </w:t>
              </w:r>
              <w:r>
                <w:rPr>
                  <w:rFonts w:cs="Arial"/>
                  <w:szCs w:val="18"/>
                </w:rPr>
                <w:t xml:space="preserve">Event subscription termination notification </w:t>
              </w:r>
              <w:r w:rsidR="004852ED">
                <w:rPr>
                  <w:rFonts w:cs="Arial"/>
                  <w:szCs w:val="18"/>
                </w:rPr>
                <w:t xml:space="preserve">not </w:t>
              </w:r>
            </w:ins>
            <w:ins w:id="177" w:author="Ericsson - Jones Lu CT4#113 Rev1" w:date="2022-11-17T23:18:00Z">
              <w:r w:rsidR="00350B2B">
                <w:rPr>
                  <w:rFonts w:cs="Arial"/>
                  <w:szCs w:val="18"/>
                </w:rPr>
                <w:t>requested</w:t>
              </w:r>
            </w:ins>
          </w:p>
        </w:tc>
        <w:tc>
          <w:tcPr>
            <w:tcW w:w="1351" w:type="dxa"/>
            <w:tcBorders>
              <w:top w:val="single" w:sz="4" w:space="0" w:color="auto"/>
              <w:left w:val="single" w:sz="4" w:space="0" w:color="auto"/>
              <w:bottom w:val="single" w:sz="4" w:space="0" w:color="auto"/>
              <w:right w:val="single" w:sz="4" w:space="0" w:color="auto"/>
            </w:tcBorders>
          </w:tcPr>
          <w:p w14:paraId="23EC635F" w14:textId="7E7BDB4F" w:rsidR="00350DA1" w:rsidRDefault="00883A06" w:rsidP="000D2970">
            <w:pPr>
              <w:pStyle w:val="TAL"/>
              <w:rPr>
                <w:ins w:id="178" w:author="Ericsson - Jones Lu CT4#113 Rev1" w:date="2022-11-17T23:11:00Z"/>
                <w:rFonts w:cs="Arial"/>
                <w:szCs w:val="18"/>
              </w:rPr>
            </w:pPr>
            <w:ins w:id="179" w:author="Ericsson - Jones Lu CT4#113 Rev1" w:date="2022-11-17T23:11:00Z">
              <w:r>
                <w:rPr>
                  <w:rFonts w:cs="Arial"/>
                  <w:szCs w:val="18"/>
                </w:rPr>
                <w:t>STEN</w:t>
              </w:r>
            </w:ins>
          </w:p>
        </w:tc>
      </w:tr>
      <w:tr w:rsidR="00DD4FEB" w:rsidRPr="003B2883" w14:paraId="5FA28A66" w14:textId="77777777" w:rsidTr="000D2970">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6AC40094" w14:textId="77777777" w:rsidR="00DD4FEB" w:rsidRPr="003B2883" w:rsidRDefault="00DD4FEB" w:rsidP="000D2970">
            <w:pPr>
              <w:pStyle w:val="TAN"/>
            </w:pPr>
            <w:r w:rsidRPr="003B2883">
              <w:t>NOTE 1:</w:t>
            </w:r>
            <w:r w:rsidRPr="003B2883">
              <w:tab/>
              <w:t>When an NF Service Consumer subscribes on behalf of another NF, the Notification URI identifies a resource under the authority of the other NF.</w:t>
            </w:r>
          </w:p>
          <w:p w14:paraId="7C570DE5" w14:textId="77777777" w:rsidR="00DD4FEB" w:rsidRPr="003B2883" w:rsidRDefault="00DD4FEB" w:rsidP="000D2970">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32BD0C1E" w14:textId="77777777" w:rsidR="00DD4FEB" w:rsidRPr="003B2883" w:rsidRDefault="00DD4FEB" w:rsidP="000D2970">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c>
          <w:tcPr>
            <w:tcW w:w="1351" w:type="dxa"/>
            <w:tcBorders>
              <w:top w:val="single" w:sz="4" w:space="0" w:color="auto"/>
              <w:left w:val="single" w:sz="4" w:space="0" w:color="auto"/>
              <w:bottom w:val="single" w:sz="4" w:space="0" w:color="auto"/>
              <w:right w:val="single" w:sz="4" w:space="0" w:color="auto"/>
            </w:tcBorders>
          </w:tcPr>
          <w:p w14:paraId="1986B38B" w14:textId="77777777" w:rsidR="00DD4FEB" w:rsidRPr="003B2883" w:rsidRDefault="00DD4FEB" w:rsidP="000D2970">
            <w:pPr>
              <w:pStyle w:val="TAN"/>
            </w:pPr>
          </w:p>
        </w:tc>
      </w:tr>
    </w:tbl>
    <w:p w14:paraId="65BE1861" w14:textId="77777777" w:rsidR="00DD4FEB" w:rsidRPr="00630C97" w:rsidRDefault="00DD4FEB" w:rsidP="00DD4FEB">
      <w:pPr>
        <w:pStyle w:val="B10"/>
      </w:pPr>
    </w:p>
    <w:p w14:paraId="48BA2172" w14:textId="77777777" w:rsidR="00DD4FEB" w:rsidRPr="006B5418" w:rsidRDefault="00DD4FEB" w:rsidP="00DD4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6F049" w14:textId="77777777" w:rsidR="00615E10" w:rsidRPr="003B2883" w:rsidRDefault="00615E10" w:rsidP="00615E10">
      <w:pPr>
        <w:pStyle w:val="Heading5"/>
      </w:pPr>
      <w:r w:rsidRPr="003B2883">
        <w:lastRenderedPageBreak/>
        <w:t>6.2.6.2.5</w:t>
      </w:r>
      <w:r w:rsidRPr="003B2883">
        <w:tab/>
        <w:t xml:space="preserve">Type: </w:t>
      </w:r>
      <w:proofErr w:type="spellStart"/>
      <w:r w:rsidRPr="003B2883">
        <w:t>AmfEventReport</w:t>
      </w:r>
      <w:bookmarkEnd w:id="116"/>
      <w:bookmarkEnd w:id="117"/>
      <w:bookmarkEnd w:id="118"/>
      <w:bookmarkEnd w:id="119"/>
      <w:bookmarkEnd w:id="120"/>
      <w:bookmarkEnd w:id="121"/>
      <w:bookmarkEnd w:id="122"/>
      <w:bookmarkEnd w:id="123"/>
      <w:bookmarkEnd w:id="124"/>
      <w:bookmarkEnd w:id="125"/>
      <w:bookmarkEnd w:id="126"/>
      <w:bookmarkEnd w:id="127"/>
      <w:proofErr w:type="spellEnd"/>
    </w:p>
    <w:p w14:paraId="729D0D3D" w14:textId="77777777" w:rsidR="00615E10" w:rsidRPr="003B2883" w:rsidRDefault="00615E10" w:rsidP="00615E10">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615E10" w:rsidRPr="003B2883" w14:paraId="42FC56A3"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E11CC95" w14:textId="77777777" w:rsidR="00615E10" w:rsidRPr="003B2883" w:rsidRDefault="00615E10" w:rsidP="00302749">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22780" w14:textId="77777777" w:rsidR="00615E10" w:rsidRPr="003B2883" w:rsidRDefault="00615E10" w:rsidP="0030274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123C42" w14:textId="77777777" w:rsidR="00615E10" w:rsidRPr="003B2883" w:rsidRDefault="00615E10" w:rsidP="0030274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E72E3" w14:textId="77777777" w:rsidR="00615E10" w:rsidRPr="003B2883" w:rsidRDefault="00615E10" w:rsidP="0030274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5AA502D" w14:textId="77777777" w:rsidR="00615E10" w:rsidRPr="003B2883" w:rsidRDefault="00615E10" w:rsidP="0030274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1D27C6E" w14:textId="77777777" w:rsidR="00615E10" w:rsidRPr="003B2883" w:rsidRDefault="00615E10" w:rsidP="00302749">
            <w:pPr>
              <w:pStyle w:val="TAH"/>
              <w:rPr>
                <w:rFonts w:cs="Arial"/>
                <w:szCs w:val="18"/>
              </w:rPr>
            </w:pPr>
            <w:r>
              <w:rPr>
                <w:rFonts w:cs="Arial"/>
                <w:szCs w:val="18"/>
              </w:rPr>
              <w:t>Applicability</w:t>
            </w:r>
          </w:p>
        </w:tc>
      </w:tr>
      <w:tr w:rsidR="00615E10" w:rsidRPr="003B2883" w14:paraId="4632D0AE"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65947A69" w14:textId="77777777" w:rsidR="00615E10" w:rsidRPr="003B2883" w:rsidRDefault="00615E10" w:rsidP="00302749">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0C290E20" w14:textId="77777777" w:rsidR="00615E10" w:rsidRPr="003B2883" w:rsidRDefault="00615E10" w:rsidP="00302749">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1E0F9E65" w14:textId="77777777" w:rsidR="00615E10" w:rsidRPr="003B2883" w:rsidRDefault="00615E10" w:rsidP="0030274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83C4814" w14:textId="77777777" w:rsidR="00615E10" w:rsidRPr="003B2883" w:rsidRDefault="00615E10" w:rsidP="0030274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BA61ABC" w14:textId="77777777" w:rsidR="00615E10" w:rsidRPr="003B2883" w:rsidRDefault="00615E10" w:rsidP="00302749">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E5C4E40" w14:textId="77777777" w:rsidR="00615E10" w:rsidRPr="003B2883" w:rsidRDefault="00615E10" w:rsidP="00302749">
            <w:pPr>
              <w:pStyle w:val="TAL"/>
              <w:rPr>
                <w:rFonts w:cs="Arial"/>
                <w:szCs w:val="18"/>
              </w:rPr>
            </w:pPr>
          </w:p>
        </w:tc>
      </w:tr>
      <w:tr w:rsidR="00615E10" w:rsidRPr="003B2883" w14:paraId="09E11174"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67C7E7A" w14:textId="77777777" w:rsidR="00615E10" w:rsidRPr="003B2883" w:rsidRDefault="00615E10" w:rsidP="00302749">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110CCAF1" w14:textId="77777777" w:rsidR="00615E10" w:rsidRPr="003B2883" w:rsidRDefault="00615E10" w:rsidP="00302749">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32D23101" w14:textId="77777777" w:rsidR="00615E10" w:rsidRPr="003B2883" w:rsidRDefault="00615E10" w:rsidP="0030274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AEC8B5" w14:textId="77777777" w:rsidR="00615E10" w:rsidRPr="003B2883" w:rsidRDefault="00615E10" w:rsidP="0030274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569D54" w14:textId="77777777" w:rsidR="00615E10" w:rsidRPr="003B2883" w:rsidRDefault="00615E10" w:rsidP="0030274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15DE3D44" w14:textId="77777777" w:rsidR="00615E10" w:rsidRPr="003B2883" w:rsidRDefault="00615E10" w:rsidP="00302749">
            <w:pPr>
              <w:pStyle w:val="TAL"/>
              <w:rPr>
                <w:rFonts w:cs="Arial"/>
                <w:szCs w:val="18"/>
              </w:rPr>
            </w:pPr>
          </w:p>
        </w:tc>
      </w:tr>
      <w:tr w:rsidR="00615E10" w:rsidRPr="003B2883" w14:paraId="14517CE4"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A675662" w14:textId="77777777" w:rsidR="00615E10" w:rsidRPr="003B2883" w:rsidRDefault="00615E10" w:rsidP="00302749">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09699EF7" w14:textId="77777777" w:rsidR="00615E10" w:rsidRPr="003B2883" w:rsidRDefault="00615E10" w:rsidP="00302749">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4041998" w14:textId="77777777" w:rsidR="00615E10" w:rsidRPr="003B2883" w:rsidRDefault="00615E10" w:rsidP="0030274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C569A2B" w14:textId="77777777" w:rsidR="00615E10" w:rsidRPr="003B2883" w:rsidRDefault="00615E10" w:rsidP="00302749">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41652748" w14:textId="77777777" w:rsidR="00615E10" w:rsidRPr="003B2883" w:rsidRDefault="00615E10" w:rsidP="0030274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0A0CFD1" w14:textId="77777777" w:rsidR="00615E10" w:rsidRPr="003B2883" w:rsidRDefault="00615E10" w:rsidP="00302749">
            <w:pPr>
              <w:pStyle w:val="TAL"/>
              <w:rPr>
                <w:rFonts w:cs="Arial"/>
                <w:szCs w:val="18"/>
              </w:rPr>
            </w:pPr>
          </w:p>
        </w:tc>
      </w:tr>
      <w:tr w:rsidR="00615E10" w:rsidRPr="003B2883" w14:paraId="3B61DB02"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530E2E4" w14:textId="77777777" w:rsidR="00615E10" w:rsidRPr="003B2883" w:rsidRDefault="00615E10" w:rsidP="00302749">
            <w:pPr>
              <w:pStyle w:val="TAL"/>
            </w:pPr>
            <w:bookmarkStart w:id="180"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0F7CF0D0" w14:textId="77777777" w:rsidR="00615E10" w:rsidRPr="003B2883" w:rsidRDefault="00615E10" w:rsidP="00302749">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72F26F1" w14:textId="77777777" w:rsidR="00615E10" w:rsidRPr="003B2883" w:rsidRDefault="00615E10" w:rsidP="0030274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F5BB0C" w14:textId="77777777" w:rsidR="00615E10" w:rsidRPr="003B2883" w:rsidRDefault="00615E10" w:rsidP="0030274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C15B0D9" w14:textId="77777777" w:rsidR="00615E10" w:rsidRPr="003B2883" w:rsidRDefault="00615E10" w:rsidP="0030274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72E477A" w14:textId="77777777" w:rsidR="00615E10" w:rsidRPr="003B2883" w:rsidRDefault="00615E10" w:rsidP="00302749">
            <w:pPr>
              <w:pStyle w:val="TAL"/>
              <w:rPr>
                <w:noProof/>
              </w:rPr>
            </w:pPr>
          </w:p>
          <w:p w14:paraId="4578FA92" w14:textId="77777777" w:rsidR="00615E10" w:rsidRPr="003B2883" w:rsidRDefault="00615E10" w:rsidP="00302749">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D319891" w14:textId="77777777" w:rsidR="00615E10" w:rsidRPr="003B2883" w:rsidRDefault="00615E10" w:rsidP="00302749">
            <w:pPr>
              <w:pStyle w:val="TAL"/>
              <w:rPr>
                <w:noProof/>
              </w:rPr>
            </w:pPr>
          </w:p>
          <w:p w14:paraId="02B6D13D" w14:textId="77777777" w:rsidR="00615E10" w:rsidRPr="003B2883" w:rsidRDefault="00615E10" w:rsidP="00302749">
            <w:pPr>
              <w:pStyle w:val="TAL"/>
              <w:rPr>
                <w:noProof/>
              </w:rPr>
            </w:pPr>
            <w:r w:rsidRPr="003B2883">
              <w:rPr>
                <w:rFonts w:hint="eastAsia"/>
                <w:noProof/>
              </w:rPr>
              <w:t xml:space="preserve">The </w:t>
            </w:r>
            <w:r w:rsidRPr="003B2883">
              <w:rPr>
                <w:noProof/>
              </w:rPr>
              <w:t>type IE shall be set to:</w:t>
            </w:r>
          </w:p>
          <w:p w14:paraId="3A85CD7A" w14:textId="77777777" w:rsidR="00615E10" w:rsidRPr="003B2883" w:rsidRDefault="00615E10" w:rsidP="0030274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A28A3A1" w14:textId="77777777" w:rsidR="00615E10" w:rsidRPr="003B2883" w:rsidRDefault="00615E10" w:rsidP="0030274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41A2DF5" w14:textId="77777777" w:rsidR="00615E10" w:rsidRPr="003B2883" w:rsidRDefault="00615E10" w:rsidP="00302749">
            <w:pPr>
              <w:pStyle w:val="TAL"/>
              <w:rPr>
                <w:noProof/>
              </w:rPr>
            </w:pPr>
          </w:p>
        </w:tc>
      </w:tr>
      <w:bookmarkEnd w:id="180"/>
      <w:tr w:rsidR="00615E10" w:rsidRPr="003B2883" w14:paraId="66024559"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341BAEC0" w14:textId="77777777" w:rsidR="00615E10" w:rsidRPr="003B2883" w:rsidRDefault="00615E10" w:rsidP="00302749">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250BB91E" w14:textId="77777777" w:rsidR="00615E10" w:rsidRPr="003B2883" w:rsidRDefault="00615E10" w:rsidP="00302749">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DC984AC" w14:textId="77777777" w:rsidR="00615E10" w:rsidRPr="003B2883" w:rsidRDefault="00615E10" w:rsidP="0030274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6F38CFB" w14:textId="77777777" w:rsidR="00615E10" w:rsidRPr="003B2883" w:rsidRDefault="00615E10" w:rsidP="0030274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8745280" w14:textId="77777777" w:rsidR="00615E10" w:rsidRPr="003B2883" w:rsidRDefault="00615E10" w:rsidP="0030274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718DBFC1" w14:textId="77777777" w:rsidR="00615E10" w:rsidRPr="003B2883" w:rsidRDefault="00615E10" w:rsidP="00302749">
            <w:pPr>
              <w:pStyle w:val="TAL"/>
              <w:rPr>
                <w:rFonts w:cs="Arial"/>
                <w:szCs w:val="18"/>
              </w:rPr>
            </w:pPr>
          </w:p>
        </w:tc>
      </w:tr>
      <w:tr w:rsidR="00615E10" w:rsidRPr="003B2883" w14:paraId="1CFF41FD"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02B5974" w14:textId="77777777" w:rsidR="00615E10" w:rsidRPr="003B2883" w:rsidRDefault="00615E10" w:rsidP="00302749">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1A135CC2" w14:textId="77777777" w:rsidR="00615E10" w:rsidRPr="003B2883" w:rsidRDefault="00615E10" w:rsidP="00302749">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73DA38FF"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5C97187"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C14FA78" w14:textId="77777777" w:rsidR="00615E10" w:rsidRPr="003B2883" w:rsidRDefault="00615E10" w:rsidP="00302749">
            <w:pPr>
              <w:pStyle w:val="TAL"/>
              <w:rPr>
                <w:rFonts w:cs="Arial"/>
                <w:szCs w:val="18"/>
              </w:rPr>
            </w:pPr>
            <w:r w:rsidRPr="003B2883">
              <w:rPr>
                <w:rFonts w:cs="Arial"/>
                <w:szCs w:val="18"/>
              </w:rPr>
              <w:t>This IE shall be present if available.</w:t>
            </w:r>
          </w:p>
          <w:p w14:paraId="7BD9B0CC" w14:textId="77777777" w:rsidR="00615E10" w:rsidRPr="003B2883" w:rsidRDefault="00615E10" w:rsidP="00302749">
            <w:pPr>
              <w:pStyle w:val="TAL"/>
              <w:rPr>
                <w:rFonts w:cs="Arial"/>
                <w:szCs w:val="18"/>
              </w:rPr>
            </w:pPr>
          </w:p>
          <w:p w14:paraId="69606ED4" w14:textId="77777777" w:rsidR="00615E10" w:rsidRPr="003B2883" w:rsidRDefault="00615E10" w:rsidP="00302749">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388AA6F" w14:textId="77777777" w:rsidR="00615E10" w:rsidRPr="003B2883" w:rsidRDefault="00615E10" w:rsidP="00302749">
            <w:pPr>
              <w:pStyle w:val="TAL"/>
              <w:rPr>
                <w:rFonts w:cs="Arial"/>
                <w:szCs w:val="18"/>
              </w:rPr>
            </w:pPr>
          </w:p>
        </w:tc>
      </w:tr>
      <w:tr w:rsidR="00615E10" w:rsidRPr="003B2883" w14:paraId="47806360"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7933C56" w14:textId="77777777" w:rsidR="00615E10" w:rsidRPr="003B2883" w:rsidRDefault="00615E10" w:rsidP="00302749">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367E7646" w14:textId="77777777" w:rsidR="00615E10" w:rsidRPr="003B2883" w:rsidRDefault="00615E10" w:rsidP="00302749">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C8C3CC3"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B03DCCF" w14:textId="77777777" w:rsidR="00615E10" w:rsidRPr="003B2883" w:rsidRDefault="00615E10" w:rsidP="0030274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E3AAE1D" w14:textId="77777777" w:rsidR="00615E10" w:rsidRDefault="00615E10" w:rsidP="0030274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2C36823A" w14:textId="77777777" w:rsidR="00615E10" w:rsidRDefault="00615E10" w:rsidP="00302749">
            <w:pPr>
              <w:pStyle w:val="TAL"/>
              <w:rPr>
                <w:rFonts w:cs="Arial"/>
                <w:szCs w:val="18"/>
              </w:rPr>
            </w:pPr>
          </w:p>
          <w:p w14:paraId="422EAFEE" w14:textId="77777777" w:rsidR="00615E10" w:rsidRDefault="00615E10" w:rsidP="00302749">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4201488"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C05B6E" w14:textId="77777777" w:rsidR="00615E10" w:rsidRPr="003B2883" w:rsidRDefault="00615E10" w:rsidP="00302749">
            <w:pPr>
              <w:pStyle w:val="TAL"/>
              <w:rPr>
                <w:rFonts w:cs="Arial"/>
                <w:szCs w:val="18"/>
              </w:rPr>
            </w:pPr>
          </w:p>
        </w:tc>
      </w:tr>
      <w:tr w:rsidR="00615E10" w:rsidRPr="003B2883" w14:paraId="3DE817BE"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371409B" w14:textId="77777777" w:rsidR="00615E10" w:rsidRPr="003B2883" w:rsidRDefault="00615E10" w:rsidP="00302749">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4AC82EE8" w14:textId="77777777" w:rsidR="00615E10" w:rsidRPr="003B2883" w:rsidRDefault="00615E10" w:rsidP="00302749">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7CBC67C0"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2E5190C"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FEDB92" w14:textId="77777777" w:rsidR="00615E10" w:rsidRPr="003B2883" w:rsidRDefault="00615E10" w:rsidP="00302749">
            <w:pPr>
              <w:pStyle w:val="TAL"/>
              <w:rPr>
                <w:szCs w:val="18"/>
              </w:rPr>
            </w:pPr>
            <w:r w:rsidRPr="003B2883">
              <w:rPr>
                <w:szCs w:val="18"/>
              </w:rPr>
              <w:t>This IE shall be present if a Reference Id has previously been associated with the event triggering the report.</w:t>
            </w:r>
          </w:p>
          <w:p w14:paraId="113A2D55" w14:textId="77777777" w:rsidR="00615E10" w:rsidRPr="003B2883" w:rsidRDefault="00615E10" w:rsidP="00302749">
            <w:pPr>
              <w:pStyle w:val="TAL"/>
              <w:rPr>
                <w:szCs w:val="18"/>
              </w:rPr>
            </w:pPr>
          </w:p>
          <w:p w14:paraId="7FE9DFAE" w14:textId="77777777" w:rsidR="00615E10" w:rsidRPr="003B2883" w:rsidRDefault="00615E10" w:rsidP="0030274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A371331" w14:textId="77777777" w:rsidR="00615E10" w:rsidRPr="003B2883" w:rsidRDefault="00615E10" w:rsidP="00302749">
            <w:pPr>
              <w:pStyle w:val="TAL"/>
              <w:rPr>
                <w:szCs w:val="18"/>
              </w:rPr>
            </w:pPr>
          </w:p>
        </w:tc>
      </w:tr>
      <w:tr w:rsidR="00615E10" w:rsidRPr="003B2883" w14:paraId="16D2270D"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BE39ECE" w14:textId="77777777" w:rsidR="00615E10" w:rsidRPr="003B2883" w:rsidRDefault="00615E10" w:rsidP="00302749">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365002F4" w14:textId="77777777" w:rsidR="00615E10" w:rsidRPr="003B2883" w:rsidRDefault="00615E10" w:rsidP="00302749">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368E145F"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3B0502A"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E0011F5" w14:textId="77777777" w:rsidR="00615E10" w:rsidRPr="003B2883" w:rsidRDefault="00615E10" w:rsidP="00302749">
            <w:pPr>
              <w:pStyle w:val="TAL"/>
              <w:rPr>
                <w:rFonts w:cs="Arial"/>
                <w:szCs w:val="18"/>
              </w:rPr>
            </w:pPr>
            <w:r w:rsidRPr="003B2883">
              <w:rPr>
                <w:rFonts w:cs="Arial"/>
                <w:szCs w:val="18"/>
              </w:rPr>
              <w:t>This IE shall be present if available.</w:t>
            </w:r>
          </w:p>
          <w:p w14:paraId="03BDAE69" w14:textId="77777777" w:rsidR="00615E10" w:rsidRPr="003B2883" w:rsidRDefault="00615E10" w:rsidP="00302749">
            <w:pPr>
              <w:pStyle w:val="TAL"/>
              <w:rPr>
                <w:rFonts w:cs="Arial"/>
                <w:szCs w:val="18"/>
              </w:rPr>
            </w:pPr>
          </w:p>
          <w:p w14:paraId="1ED8B3C9" w14:textId="77777777" w:rsidR="00615E10" w:rsidRPr="003B2883" w:rsidRDefault="00615E10" w:rsidP="00302749">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A75DDFD" w14:textId="77777777" w:rsidR="00615E10" w:rsidRPr="003B2883" w:rsidRDefault="00615E10" w:rsidP="00302749">
            <w:pPr>
              <w:pStyle w:val="TAL"/>
              <w:rPr>
                <w:rFonts w:cs="Arial"/>
                <w:szCs w:val="18"/>
              </w:rPr>
            </w:pPr>
          </w:p>
        </w:tc>
      </w:tr>
      <w:tr w:rsidR="00615E10" w:rsidRPr="003B2883" w14:paraId="0BC211A1"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730E62E" w14:textId="77777777" w:rsidR="00615E10" w:rsidRPr="003B2883" w:rsidRDefault="00615E10" w:rsidP="00302749">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49FB3EFD" w14:textId="77777777" w:rsidR="00615E10" w:rsidRPr="003B2883" w:rsidRDefault="00615E10" w:rsidP="00302749">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6AC464D"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11E25F"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B262DA6" w14:textId="77777777" w:rsidR="00615E10" w:rsidRPr="003B2883" w:rsidRDefault="00615E10" w:rsidP="0030274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2B24307" w14:textId="77777777" w:rsidR="00615E10" w:rsidRPr="003B2883" w:rsidRDefault="00615E10" w:rsidP="00302749">
            <w:pPr>
              <w:pStyle w:val="TAL"/>
              <w:rPr>
                <w:rFonts w:cs="Arial"/>
                <w:szCs w:val="18"/>
              </w:rPr>
            </w:pPr>
          </w:p>
        </w:tc>
      </w:tr>
      <w:tr w:rsidR="00615E10" w:rsidRPr="003B2883" w14:paraId="69D275D7"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F2AF5CE" w14:textId="77777777" w:rsidR="00615E10" w:rsidRPr="003B2883" w:rsidRDefault="00615E10" w:rsidP="00302749">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1E249FAB" w14:textId="77777777" w:rsidR="00615E10" w:rsidRPr="003B2883" w:rsidRDefault="00615E10" w:rsidP="00302749">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0E246B"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981564"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87990F2" w14:textId="77777777" w:rsidR="00615E10" w:rsidRDefault="00615E10" w:rsidP="00302749">
            <w:pPr>
              <w:pStyle w:val="TAL"/>
              <w:rPr>
                <w:rFonts w:cs="Arial"/>
                <w:szCs w:val="18"/>
              </w:rPr>
            </w:pPr>
            <w:r w:rsidRPr="003B2883">
              <w:rPr>
                <w:rFonts w:cs="Arial"/>
                <w:szCs w:val="18"/>
              </w:rPr>
              <w:t>Represents the location information of the UE</w:t>
            </w:r>
          </w:p>
          <w:p w14:paraId="3ABA51E1" w14:textId="77777777" w:rsidR="00615E10" w:rsidRDefault="00615E10" w:rsidP="00302749">
            <w:pPr>
              <w:pStyle w:val="TAL"/>
              <w:rPr>
                <w:rFonts w:cs="Arial"/>
                <w:szCs w:val="18"/>
              </w:rPr>
            </w:pPr>
          </w:p>
          <w:p w14:paraId="18E406E6" w14:textId="77777777" w:rsidR="00615E10" w:rsidRDefault="00615E10" w:rsidP="00302749">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7EE95714" w14:textId="77777777" w:rsidR="00615E10" w:rsidRDefault="00615E10" w:rsidP="00302749">
            <w:pPr>
              <w:pStyle w:val="TAL"/>
              <w:rPr>
                <w:rFonts w:cs="Arial"/>
                <w:szCs w:val="18"/>
              </w:rPr>
            </w:pPr>
            <w:r>
              <w:rPr>
                <w:rFonts w:cs="Arial"/>
                <w:szCs w:val="18"/>
              </w:rPr>
              <w:t>- Non-3GPP access user location.</w:t>
            </w:r>
          </w:p>
          <w:p w14:paraId="58BE9CF0" w14:textId="77777777" w:rsidR="00615E10" w:rsidRDefault="00615E10" w:rsidP="00302749">
            <w:pPr>
              <w:pStyle w:val="TAL"/>
              <w:rPr>
                <w:rFonts w:cs="Arial"/>
                <w:szCs w:val="18"/>
              </w:rPr>
            </w:pPr>
          </w:p>
          <w:p w14:paraId="23979B00" w14:textId="77777777" w:rsidR="00615E10" w:rsidRDefault="00615E10" w:rsidP="00302749">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0A22137D"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85256A2" w14:textId="77777777" w:rsidR="00615E10" w:rsidRPr="003B2883" w:rsidRDefault="00615E10" w:rsidP="00302749">
            <w:pPr>
              <w:pStyle w:val="TAL"/>
              <w:rPr>
                <w:rFonts w:cs="Arial"/>
                <w:szCs w:val="18"/>
              </w:rPr>
            </w:pPr>
          </w:p>
        </w:tc>
      </w:tr>
      <w:tr w:rsidR="00615E10" w:rsidRPr="003B2883" w14:paraId="7FF5537C"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9FFB603" w14:textId="77777777" w:rsidR="00615E10" w:rsidRPr="003B2883" w:rsidRDefault="00615E10" w:rsidP="00302749">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1F6630F" w14:textId="77777777" w:rsidR="00615E10" w:rsidRPr="003B2883" w:rsidRDefault="00615E10" w:rsidP="00302749">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4432BB7" w14:textId="77777777" w:rsidR="00615E10" w:rsidRPr="003B2883" w:rsidRDefault="00615E10"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0C94B" w14:textId="77777777" w:rsidR="00615E10" w:rsidRPr="003B2883" w:rsidRDefault="00615E10" w:rsidP="0030274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3673CD5" w14:textId="77777777" w:rsidR="00615E10" w:rsidRDefault="00615E10" w:rsidP="00302749">
            <w:pPr>
              <w:pStyle w:val="TAL"/>
              <w:rPr>
                <w:rFonts w:cs="Arial"/>
                <w:szCs w:val="18"/>
              </w:rPr>
            </w:pPr>
            <w:r>
              <w:rPr>
                <w:rFonts w:cs="Arial"/>
                <w:szCs w:val="18"/>
              </w:rPr>
              <w:t>This IE shall be present if the "location IE" is present and the AMF reports both a 3GPP user location and a non-3GPP access user location.</w:t>
            </w:r>
          </w:p>
          <w:p w14:paraId="2A957126" w14:textId="77777777" w:rsidR="00615E10" w:rsidRDefault="00615E10" w:rsidP="00302749">
            <w:pPr>
              <w:pStyle w:val="TAL"/>
              <w:rPr>
                <w:rFonts w:cs="Arial"/>
                <w:szCs w:val="18"/>
              </w:rPr>
            </w:pPr>
          </w:p>
          <w:p w14:paraId="42229A5E" w14:textId="77777777" w:rsidR="00615E10" w:rsidRDefault="00615E10" w:rsidP="00302749">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4488E0A4"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21EBAE9" w14:textId="77777777" w:rsidR="00615E10" w:rsidRPr="003B2883" w:rsidRDefault="00615E10" w:rsidP="00302749">
            <w:pPr>
              <w:pStyle w:val="TAL"/>
              <w:rPr>
                <w:rFonts w:cs="Arial"/>
                <w:szCs w:val="18"/>
              </w:rPr>
            </w:pPr>
          </w:p>
        </w:tc>
      </w:tr>
      <w:tr w:rsidR="00615E10" w:rsidRPr="003B2883" w14:paraId="395AB1A8"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190A9E5" w14:textId="77777777" w:rsidR="00615E10" w:rsidRPr="003B2883" w:rsidRDefault="00615E10" w:rsidP="00302749">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25D274C2" w14:textId="77777777" w:rsidR="00615E10" w:rsidRPr="003B2883" w:rsidRDefault="00615E10" w:rsidP="00302749">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15D603A8"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570674"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B9F7E18" w14:textId="77777777" w:rsidR="00615E10" w:rsidRPr="003B2883" w:rsidRDefault="00615E10" w:rsidP="00302749">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0B56118" w14:textId="77777777" w:rsidR="00615E10" w:rsidRPr="003B2883" w:rsidRDefault="00615E10" w:rsidP="00302749">
            <w:pPr>
              <w:pStyle w:val="TAL"/>
              <w:rPr>
                <w:rFonts w:cs="Arial"/>
                <w:szCs w:val="18"/>
              </w:rPr>
            </w:pPr>
          </w:p>
        </w:tc>
      </w:tr>
      <w:tr w:rsidR="00615E10" w:rsidRPr="003B2883" w14:paraId="253105A1"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675E4EFF" w14:textId="77777777" w:rsidR="00615E10" w:rsidRPr="003B2883" w:rsidRDefault="00615E10" w:rsidP="00302749">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8098C17" w14:textId="77777777" w:rsidR="00615E10" w:rsidRPr="003B2883" w:rsidRDefault="00615E10" w:rsidP="00302749">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1502713"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F7B9C7" w14:textId="77777777" w:rsidR="00615E10" w:rsidRPr="003B2883" w:rsidRDefault="00615E10" w:rsidP="0030274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C9ED1C6" w14:textId="77777777" w:rsidR="00615E10" w:rsidRDefault="00615E10" w:rsidP="00302749">
            <w:pPr>
              <w:pStyle w:val="TAL"/>
              <w:rPr>
                <w:rFonts w:cs="Arial"/>
                <w:szCs w:val="18"/>
              </w:rPr>
            </w:pPr>
            <w:r w:rsidRPr="003B2883">
              <w:rPr>
                <w:rFonts w:cs="Arial"/>
                <w:szCs w:val="18"/>
              </w:rPr>
              <w:t>Describes the access type(s) of the UE</w:t>
            </w:r>
            <w:r>
              <w:rPr>
                <w:rFonts w:cs="Arial"/>
                <w:szCs w:val="18"/>
              </w:rPr>
              <w:t>.</w:t>
            </w:r>
          </w:p>
          <w:p w14:paraId="13E2618A" w14:textId="77777777" w:rsidR="00615E10" w:rsidRDefault="00615E10" w:rsidP="00302749">
            <w:pPr>
              <w:pStyle w:val="TAL"/>
              <w:rPr>
                <w:rFonts w:cs="Arial"/>
                <w:szCs w:val="18"/>
              </w:rPr>
            </w:pPr>
          </w:p>
          <w:p w14:paraId="6EC49EFB" w14:textId="77777777" w:rsidR="00615E10" w:rsidRDefault="00615E10" w:rsidP="00302749">
            <w:pPr>
              <w:pStyle w:val="TAL"/>
            </w:pPr>
            <w:r>
              <w:t>When reporting that the UE is reachable for DL traffic, this IE shall indicate the access type(s) through which the UE is reachable.</w:t>
            </w:r>
          </w:p>
          <w:p w14:paraId="0813F7B3" w14:textId="77777777" w:rsidR="00615E10" w:rsidRDefault="00615E10" w:rsidP="00302749">
            <w:pPr>
              <w:pStyle w:val="TAL"/>
            </w:pPr>
          </w:p>
          <w:p w14:paraId="011252E4" w14:textId="77777777" w:rsidR="00615E10" w:rsidRDefault="00615E10" w:rsidP="00302749">
            <w:pPr>
              <w:pStyle w:val="TAL"/>
            </w:pPr>
            <w:r w:rsidRPr="008D68A0">
              <w:rPr>
                <w:rFonts w:hint="eastAsia"/>
              </w:rPr>
              <w:t>T</w:t>
            </w:r>
            <w:r w:rsidRPr="008D68A0">
              <w:t>his attribute shall be absent if the AMF event type is "SNSSAI_TA_MAPPING_REPORT".</w:t>
            </w:r>
          </w:p>
          <w:p w14:paraId="3702A588"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B952ECA" w14:textId="77777777" w:rsidR="00615E10" w:rsidRPr="003B2883" w:rsidRDefault="00615E10" w:rsidP="00302749">
            <w:pPr>
              <w:pStyle w:val="TAL"/>
              <w:rPr>
                <w:rFonts w:cs="Arial"/>
                <w:szCs w:val="18"/>
              </w:rPr>
            </w:pPr>
          </w:p>
        </w:tc>
      </w:tr>
      <w:tr w:rsidR="00615E10" w:rsidRPr="003B2883" w14:paraId="1AE43E6F"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64B1A9E8" w14:textId="77777777" w:rsidR="00615E10" w:rsidRPr="003B2883" w:rsidRDefault="00615E10" w:rsidP="00302749">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ED020DF" w14:textId="77777777" w:rsidR="00615E10" w:rsidRPr="003B2883" w:rsidRDefault="00615E10" w:rsidP="00302749">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189BA97"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C819CE" w14:textId="77777777" w:rsidR="00615E10" w:rsidRPr="003B2883" w:rsidRDefault="00615E10" w:rsidP="0030274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692E3B4" w14:textId="77777777" w:rsidR="00615E10" w:rsidRPr="003B2883" w:rsidRDefault="00615E10" w:rsidP="00302749">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C365193" w14:textId="77777777" w:rsidR="00615E10" w:rsidRPr="003B2883" w:rsidRDefault="00615E10" w:rsidP="00302749">
            <w:pPr>
              <w:pStyle w:val="TAL"/>
              <w:rPr>
                <w:rFonts w:cs="Arial"/>
                <w:szCs w:val="18"/>
              </w:rPr>
            </w:pPr>
          </w:p>
        </w:tc>
      </w:tr>
      <w:tr w:rsidR="00615E10" w:rsidRPr="003B2883" w14:paraId="31E433B8"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13BED7C" w14:textId="77777777" w:rsidR="00615E10" w:rsidRPr="003B2883" w:rsidRDefault="00615E10" w:rsidP="00302749">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3127AA0" w14:textId="77777777" w:rsidR="00615E10" w:rsidRPr="003B2883" w:rsidRDefault="00615E10" w:rsidP="00302749">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6F71806"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619E75" w14:textId="77777777" w:rsidR="00615E10" w:rsidRPr="003B2883" w:rsidRDefault="00615E10" w:rsidP="0030274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C08C725" w14:textId="77777777" w:rsidR="00615E10" w:rsidRPr="003B2883" w:rsidRDefault="00615E10" w:rsidP="0030274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67CCABB5" w14:textId="77777777" w:rsidR="00615E10" w:rsidRPr="003B2883" w:rsidRDefault="00615E10" w:rsidP="00302749">
            <w:pPr>
              <w:pStyle w:val="TAL"/>
              <w:rPr>
                <w:rFonts w:cs="Arial"/>
                <w:szCs w:val="18"/>
              </w:rPr>
            </w:pPr>
          </w:p>
        </w:tc>
      </w:tr>
      <w:tr w:rsidR="00615E10" w:rsidRPr="003B2883" w14:paraId="1D67A00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AA0E214" w14:textId="77777777" w:rsidR="00615E10" w:rsidRPr="003B2883" w:rsidRDefault="00615E10" w:rsidP="00302749">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290DD0A4" w14:textId="77777777" w:rsidR="00615E10" w:rsidRPr="003B2883" w:rsidRDefault="00615E10" w:rsidP="00302749">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1209DFF9"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E2165F"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F80F5DB" w14:textId="77777777" w:rsidR="00615E10" w:rsidRPr="003B2883" w:rsidRDefault="00615E10" w:rsidP="00302749">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164A701" w14:textId="77777777" w:rsidR="00615E10" w:rsidRPr="003B2883" w:rsidRDefault="00615E10" w:rsidP="00302749">
            <w:pPr>
              <w:pStyle w:val="TAL"/>
              <w:rPr>
                <w:rFonts w:cs="Arial"/>
                <w:szCs w:val="18"/>
              </w:rPr>
            </w:pPr>
          </w:p>
        </w:tc>
      </w:tr>
      <w:tr w:rsidR="00615E10" w:rsidRPr="003B2883" w14:paraId="7F269F20"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B736ED5" w14:textId="77777777" w:rsidR="00615E10" w:rsidRPr="003B2883" w:rsidRDefault="00615E10" w:rsidP="00302749">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66FBAFF" w14:textId="77777777" w:rsidR="00615E10" w:rsidRPr="003B2883" w:rsidRDefault="00615E10" w:rsidP="00302749">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7658568"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BBA62B"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5E2B316" w14:textId="77777777" w:rsidR="00615E10" w:rsidRPr="003B2883" w:rsidRDefault="00615E10" w:rsidP="00302749">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4FD2950" w14:textId="77777777" w:rsidR="00615E10" w:rsidRPr="003B2883" w:rsidRDefault="00615E10" w:rsidP="00302749">
            <w:pPr>
              <w:pStyle w:val="TAL"/>
              <w:rPr>
                <w:rFonts w:cs="Arial"/>
                <w:szCs w:val="18"/>
              </w:rPr>
            </w:pPr>
          </w:p>
        </w:tc>
      </w:tr>
      <w:tr w:rsidR="00615E10" w:rsidRPr="003B2883" w14:paraId="27E303B3"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7B39041" w14:textId="77777777" w:rsidR="00615E10" w:rsidRPr="003B2883" w:rsidRDefault="00615E10" w:rsidP="00302749">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EB1CA62" w14:textId="77777777" w:rsidR="00615E10" w:rsidRPr="003B2883" w:rsidRDefault="00615E10" w:rsidP="0030274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5ADD0FD"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376D61"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16BD231" w14:textId="77777777" w:rsidR="00615E10" w:rsidRPr="003B2883" w:rsidRDefault="00615E10" w:rsidP="00302749">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06B853B" w14:textId="77777777" w:rsidR="00615E10" w:rsidRPr="003B2883" w:rsidRDefault="00615E10" w:rsidP="00302749">
            <w:pPr>
              <w:pStyle w:val="TAL"/>
              <w:rPr>
                <w:rFonts w:cs="Arial"/>
                <w:szCs w:val="18"/>
              </w:rPr>
            </w:pPr>
          </w:p>
        </w:tc>
      </w:tr>
      <w:tr w:rsidR="00615E10" w:rsidRPr="003B2883" w14:paraId="1BB92B47"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B11A6A5" w14:textId="77777777" w:rsidR="00615E10" w:rsidRPr="003B2883" w:rsidRDefault="00615E10" w:rsidP="00302749">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7F32DFC1" w14:textId="77777777" w:rsidR="00615E10" w:rsidRPr="003B2883" w:rsidRDefault="00615E10" w:rsidP="00302749">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DBEEAD2"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434FF0" w14:textId="77777777" w:rsidR="00615E10" w:rsidRPr="003B2883"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15E4EE7" w14:textId="77777777" w:rsidR="00615E10" w:rsidRPr="003B2883" w:rsidRDefault="00615E10" w:rsidP="0030274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0A05CDE9" w14:textId="77777777" w:rsidR="00615E10" w:rsidRPr="003B2883" w:rsidRDefault="00615E10" w:rsidP="00302749">
            <w:pPr>
              <w:pStyle w:val="TAL"/>
              <w:rPr>
                <w:rFonts w:cs="Arial"/>
                <w:szCs w:val="18"/>
              </w:rPr>
            </w:pPr>
          </w:p>
        </w:tc>
      </w:tr>
      <w:tr w:rsidR="00615E10" w:rsidRPr="003B2883" w14:paraId="7746161B"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9BE0F26" w14:textId="77777777" w:rsidR="00615E10" w:rsidRDefault="00615E10" w:rsidP="00302749">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7B57DBCC" w14:textId="77777777" w:rsidR="00615E10" w:rsidRDefault="00615E10" w:rsidP="00302749">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4982DBF" w14:textId="77777777" w:rsidR="00615E10" w:rsidRPr="003B2883" w:rsidRDefault="00615E10"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1FF658" w14:textId="77777777" w:rsidR="00615E10" w:rsidRDefault="00615E10" w:rsidP="0030274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E3A4E7C" w14:textId="77777777" w:rsidR="00615E10" w:rsidRDefault="00615E10" w:rsidP="0030274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DE1AD95" w14:textId="77777777" w:rsidR="00615E10" w:rsidRPr="003B2883" w:rsidRDefault="00615E10" w:rsidP="00302749">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5CD125C" w14:textId="77777777" w:rsidR="00615E10" w:rsidRPr="003B2883" w:rsidRDefault="00615E10" w:rsidP="00302749">
            <w:pPr>
              <w:pStyle w:val="TAL"/>
              <w:rPr>
                <w:rFonts w:cs="Arial"/>
                <w:szCs w:val="18"/>
              </w:rPr>
            </w:pPr>
            <w:r>
              <w:rPr>
                <w:rFonts w:cs="Arial"/>
                <w:szCs w:val="18"/>
              </w:rPr>
              <w:t>ENA</w:t>
            </w:r>
          </w:p>
        </w:tc>
      </w:tr>
      <w:tr w:rsidR="00615E10" w:rsidRPr="003B2883" w14:paraId="43EA8476"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56CAFCF9" w14:textId="77777777" w:rsidR="00615E10" w:rsidRDefault="00615E10" w:rsidP="00302749">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4457BD57" w14:textId="77777777" w:rsidR="00615E10" w:rsidRDefault="00615E10" w:rsidP="00302749">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7507871F" w14:textId="77777777" w:rsidR="00615E10" w:rsidRPr="003B2883" w:rsidRDefault="00615E10"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D7AC45" w14:textId="77777777" w:rsidR="00615E10" w:rsidRDefault="00615E10" w:rsidP="0030274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8F89E38" w14:textId="77777777" w:rsidR="00615E10" w:rsidRPr="003B2883" w:rsidRDefault="00615E10" w:rsidP="0030274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4DAAB4D" w14:textId="77777777" w:rsidR="00615E10" w:rsidRPr="003B2883" w:rsidRDefault="00615E10" w:rsidP="00302749">
            <w:pPr>
              <w:pStyle w:val="TAL"/>
              <w:rPr>
                <w:rFonts w:cs="Arial"/>
                <w:szCs w:val="18"/>
              </w:rPr>
            </w:pPr>
            <w:r>
              <w:rPr>
                <w:rFonts w:cs="Arial"/>
                <w:szCs w:val="18"/>
              </w:rPr>
              <w:t>ENA</w:t>
            </w:r>
          </w:p>
        </w:tc>
      </w:tr>
      <w:tr w:rsidR="00615E10" w:rsidRPr="003B2883" w14:paraId="45EBCC96"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6E87464" w14:textId="77777777" w:rsidR="00615E10" w:rsidRDefault="00615E10" w:rsidP="00302749">
            <w:pPr>
              <w:pStyle w:val="TAL"/>
              <w:rPr>
                <w:lang w:eastAsia="zh-CN"/>
              </w:rPr>
            </w:pPr>
            <w:proofErr w:type="spellStart"/>
            <w:r>
              <w:rPr>
                <w:rFonts w:hint="eastAsia"/>
                <w:lang w:eastAsia="zh-CN"/>
              </w:rPr>
              <w:t>u</w:t>
            </w:r>
            <w:r>
              <w:rPr>
                <w:lang w:eastAsia="zh-CN"/>
              </w:rPr>
              <w:t>eIdExtList</w:t>
            </w:r>
            <w:proofErr w:type="spellEnd"/>
          </w:p>
          <w:p w14:paraId="6EC5EBC7" w14:textId="77777777" w:rsidR="00615E10" w:rsidRDefault="00615E10" w:rsidP="0030274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9F32E20" w14:textId="77777777" w:rsidR="00615E10" w:rsidRDefault="00615E10" w:rsidP="00302749">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13D4CC7" w14:textId="77777777" w:rsidR="00615E10" w:rsidRDefault="00615E10" w:rsidP="0030274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B74F40" w14:textId="77777777" w:rsidR="00615E10" w:rsidRDefault="00615E10" w:rsidP="00302749">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E6825BC" w14:textId="77777777" w:rsidR="00615E10" w:rsidRPr="00C0212A" w:rsidRDefault="00615E10" w:rsidP="00302749">
            <w:pPr>
              <w:pStyle w:val="TAL"/>
              <w:rPr>
                <w:lang w:eastAsia="zh-CN"/>
              </w:rPr>
            </w:pPr>
            <w:r w:rsidRPr="005F771F">
              <w:t>This IE shall be present if multiple SUPIs and / or GPSIs need to be included, the AMF event type is "UES_IN_AREA_REPORT" and the subscribing NF indicated support of the ENA feature.</w:t>
            </w:r>
          </w:p>
          <w:p w14:paraId="7C7C952E" w14:textId="77777777" w:rsidR="00615E10" w:rsidRPr="003B2883" w:rsidRDefault="00615E10" w:rsidP="00302749">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5273F787" w14:textId="77777777" w:rsidR="00615E10" w:rsidRPr="003B2883" w:rsidRDefault="00615E10" w:rsidP="00302749">
            <w:pPr>
              <w:pStyle w:val="TAL"/>
              <w:rPr>
                <w:rFonts w:cs="Arial"/>
                <w:szCs w:val="18"/>
              </w:rPr>
            </w:pPr>
            <w:r>
              <w:rPr>
                <w:rFonts w:cs="Arial" w:hint="eastAsia"/>
                <w:szCs w:val="18"/>
                <w:lang w:eastAsia="zh-CN"/>
              </w:rPr>
              <w:t>E</w:t>
            </w:r>
            <w:r>
              <w:rPr>
                <w:rFonts w:cs="Arial"/>
                <w:szCs w:val="18"/>
                <w:lang w:eastAsia="zh-CN"/>
              </w:rPr>
              <w:t>NA</w:t>
            </w:r>
          </w:p>
        </w:tc>
      </w:tr>
      <w:tr w:rsidR="00615E10" w:rsidRPr="003B2883" w14:paraId="453BF8BC"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2146878" w14:textId="77777777" w:rsidR="00615E10" w:rsidRDefault="00615E10" w:rsidP="00302749">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63F86C21" w14:textId="77777777" w:rsidR="00615E10" w:rsidRDefault="00615E10" w:rsidP="00302749">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4C591218" w14:textId="77777777" w:rsidR="00615E10" w:rsidRDefault="00615E10" w:rsidP="0030274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806FA" w14:textId="77777777" w:rsidR="00615E10" w:rsidRDefault="00615E10" w:rsidP="0030274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4D059A6" w14:textId="77777777" w:rsidR="00615E10" w:rsidRDefault="00615E10" w:rsidP="00302749">
            <w:pPr>
              <w:pStyle w:val="TAL"/>
              <w:rPr>
                <w:rFonts w:cs="Arial"/>
                <w:szCs w:val="18"/>
              </w:rPr>
            </w:pPr>
            <w:r>
              <w:rPr>
                <w:rFonts w:cs="Arial"/>
                <w:szCs w:val="18"/>
              </w:rPr>
              <w:t>Describes the reason for loss of connectivity.</w:t>
            </w:r>
          </w:p>
          <w:p w14:paraId="480BEAF4" w14:textId="77777777" w:rsidR="00615E10" w:rsidRPr="003B2883" w:rsidRDefault="00615E10" w:rsidP="0030274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C416E95" w14:textId="77777777" w:rsidR="00615E10" w:rsidRDefault="00615E10" w:rsidP="00302749">
            <w:pPr>
              <w:pStyle w:val="TAL"/>
              <w:rPr>
                <w:rFonts w:cs="Arial"/>
                <w:szCs w:val="18"/>
              </w:rPr>
            </w:pPr>
          </w:p>
        </w:tc>
      </w:tr>
      <w:tr w:rsidR="00615E10" w:rsidRPr="003B2883" w14:paraId="0B45A269"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8C21D63" w14:textId="77777777" w:rsidR="00615E10" w:rsidRDefault="00615E10" w:rsidP="00302749">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9EE37AE" w14:textId="77777777" w:rsidR="00615E10" w:rsidRDefault="00615E10" w:rsidP="00302749">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2DAEA74" w14:textId="77777777" w:rsidR="00615E10" w:rsidRDefault="00615E10" w:rsidP="003027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610842" w14:textId="77777777" w:rsidR="00615E10" w:rsidRDefault="00615E10" w:rsidP="0030274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C869495" w14:textId="77777777" w:rsidR="00615E10" w:rsidRDefault="00615E10" w:rsidP="00302749">
            <w:pPr>
              <w:pStyle w:val="TAL"/>
            </w:pPr>
            <w:r>
              <w:t>Indicates the time (in UTC) until which the UE is expected to be reachable.</w:t>
            </w:r>
          </w:p>
          <w:p w14:paraId="31FF0959" w14:textId="77777777" w:rsidR="00615E10" w:rsidRDefault="00615E10" w:rsidP="00302749">
            <w:pPr>
              <w:pStyle w:val="TAL"/>
            </w:pPr>
          </w:p>
          <w:p w14:paraId="2016606B" w14:textId="77777777" w:rsidR="00615E10" w:rsidRDefault="00615E10" w:rsidP="00302749">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157DAE7B" w14:textId="77777777" w:rsidR="00615E10" w:rsidRDefault="00615E10" w:rsidP="00302749">
            <w:pPr>
              <w:pStyle w:val="TAL"/>
            </w:pPr>
          </w:p>
          <w:p w14:paraId="119B74B6" w14:textId="77777777" w:rsidR="00615E10" w:rsidRDefault="00615E10" w:rsidP="00302749">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13D91D4C" w14:textId="77777777" w:rsidR="00615E10" w:rsidRDefault="00615E10" w:rsidP="00302749">
            <w:pPr>
              <w:pStyle w:val="TAL"/>
              <w:rPr>
                <w:rFonts w:cs="Arial"/>
                <w:szCs w:val="18"/>
              </w:rPr>
            </w:pPr>
          </w:p>
        </w:tc>
      </w:tr>
      <w:tr w:rsidR="00615E10" w:rsidRPr="003B2883" w14:paraId="6AF309D3"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97459A9" w14:textId="77777777" w:rsidR="00615E10" w:rsidRDefault="00615E10" w:rsidP="00302749">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FA04EC2" w14:textId="77777777" w:rsidR="00615E10" w:rsidRPr="00675449" w:rsidRDefault="00615E10" w:rsidP="00302749">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FA4251" w14:textId="77777777" w:rsidR="00615E10" w:rsidRDefault="00615E10"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CEEF19" w14:textId="77777777" w:rsidR="00615E10" w:rsidRDefault="00615E10" w:rsidP="00302749">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17B76B79" w14:textId="77777777" w:rsidR="00615E10" w:rsidRDefault="00615E10" w:rsidP="00302749">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2A2CF2E" w14:textId="77777777" w:rsidR="00615E10" w:rsidRDefault="00615E10" w:rsidP="00302749">
            <w:pPr>
              <w:pStyle w:val="TAL"/>
              <w:rPr>
                <w:rFonts w:cs="Arial"/>
                <w:szCs w:val="18"/>
              </w:rPr>
            </w:pPr>
          </w:p>
        </w:tc>
      </w:tr>
      <w:tr w:rsidR="00615E10" w:rsidRPr="003B2883" w14:paraId="49DDA50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8CCD612" w14:textId="77777777" w:rsidR="00615E10" w:rsidRDefault="00615E10" w:rsidP="00302749">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53D321A" w14:textId="77777777" w:rsidR="00615E10" w:rsidRDefault="00615E10" w:rsidP="00302749">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7B7E6D1" w14:textId="77777777" w:rsidR="00615E10" w:rsidRDefault="00615E10" w:rsidP="003027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1E8B76" w14:textId="77777777" w:rsidR="00615E10" w:rsidRDefault="00615E10" w:rsidP="0030274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FD8F5CC" w14:textId="77777777" w:rsidR="00615E10" w:rsidRDefault="00615E10" w:rsidP="00302749">
            <w:pPr>
              <w:pStyle w:val="TAL"/>
            </w:pPr>
            <w:r>
              <w:t>Idle Status Indication</w:t>
            </w:r>
          </w:p>
          <w:p w14:paraId="715A7B55" w14:textId="77777777" w:rsidR="00615E10" w:rsidRDefault="00615E10" w:rsidP="00302749">
            <w:pPr>
              <w:pStyle w:val="TAL"/>
            </w:pPr>
            <w:r>
              <w:t>May be present when type is</w:t>
            </w:r>
            <w:r w:rsidRPr="003B2883">
              <w:t xml:space="preserve"> REACHABILITY_REPORT</w:t>
            </w:r>
            <w:r>
              <w:t xml:space="preserve"> or </w:t>
            </w:r>
            <w:r w:rsidRPr="00B3056F">
              <w:t>AVAILABILITY_AFTER_DDN_FAILURE</w:t>
            </w:r>
          </w:p>
          <w:p w14:paraId="373A5F32"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562C99E" w14:textId="77777777" w:rsidR="00615E10" w:rsidRDefault="00615E10" w:rsidP="00302749">
            <w:pPr>
              <w:pStyle w:val="TAL"/>
              <w:rPr>
                <w:rFonts w:cs="Arial"/>
                <w:szCs w:val="18"/>
              </w:rPr>
            </w:pPr>
          </w:p>
        </w:tc>
      </w:tr>
      <w:tr w:rsidR="00615E10" w:rsidRPr="003B2883" w14:paraId="544CCE12"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57114706" w14:textId="77777777" w:rsidR="00615E10" w:rsidRDefault="00615E10" w:rsidP="00302749">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4CDE9B94" w14:textId="77777777" w:rsidR="00615E10" w:rsidRDefault="00615E10" w:rsidP="00302749">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30353E9"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B6CEA4" w14:textId="77777777" w:rsidR="00615E10"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D221782" w14:textId="77777777" w:rsidR="00615E10" w:rsidRDefault="00615E10" w:rsidP="00302749">
            <w:pPr>
              <w:pStyle w:val="TAL"/>
            </w:pPr>
            <w:r>
              <w:t>This IE shall be present to report "UE_ACCESS_BEHAVIOR_TRENDS" event.</w:t>
            </w:r>
          </w:p>
          <w:p w14:paraId="7FECBD54" w14:textId="77777777" w:rsidR="00615E10" w:rsidRDefault="00615E10" w:rsidP="00302749">
            <w:pPr>
              <w:pStyle w:val="TAL"/>
            </w:pPr>
          </w:p>
          <w:p w14:paraId="38282DF6" w14:textId="77777777" w:rsidR="00615E10" w:rsidRDefault="00615E10" w:rsidP="00302749">
            <w:pPr>
              <w:pStyle w:val="TAL"/>
            </w:pPr>
            <w:r>
              <w:t>When present, this IE shall include the UE access behavior trends within the report period.</w:t>
            </w:r>
          </w:p>
          <w:p w14:paraId="78780650" w14:textId="77777777" w:rsidR="00615E10" w:rsidRDefault="00615E10" w:rsidP="00302749">
            <w:pPr>
              <w:pStyle w:val="TAL"/>
            </w:pPr>
          </w:p>
        </w:tc>
        <w:tc>
          <w:tcPr>
            <w:tcW w:w="1418" w:type="dxa"/>
            <w:tcBorders>
              <w:top w:val="single" w:sz="4" w:space="0" w:color="auto"/>
              <w:left w:val="single" w:sz="4" w:space="0" w:color="auto"/>
              <w:bottom w:val="single" w:sz="4" w:space="0" w:color="auto"/>
              <w:right w:val="single" w:sz="4" w:space="0" w:color="auto"/>
            </w:tcBorders>
          </w:tcPr>
          <w:p w14:paraId="2F972400" w14:textId="77777777" w:rsidR="00615E10" w:rsidRDefault="00615E10" w:rsidP="00302749">
            <w:pPr>
              <w:pStyle w:val="TAL"/>
              <w:rPr>
                <w:rFonts w:cs="Arial"/>
                <w:szCs w:val="18"/>
              </w:rPr>
            </w:pPr>
          </w:p>
        </w:tc>
      </w:tr>
      <w:tr w:rsidR="00615E10" w:rsidRPr="003B2883" w14:paraId="7190826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18A599D" w14:textId="77777777" w:rsidR="00615E10" w:rsidRDefault="00615E10" w:rsidP="00302749">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39CA40A" w14:textId="77777777" w:rsidR="00615E10" w:rsidRDefault="00615E10" w:rsidP="00302749">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B4E02D4"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CF47C6" w14:textId="77777777" w:rsidR="00615E10"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D0138B8" w14:textId="77777777" w:rsidR="00615E10" w:rsidRDefault="00615E10" w:rsidP="00302749">
            <w:pPr>
              <w:pStyle w:val="TAL"/>
            </w:pPr>
            <w:r>
              <w:t>This IE shall be present to report "UE_LOCATION_TRENDS" event.</w:t>
            </w:r>
          </w:p>
          <w:p w14:paraId="72E9B0C0" w14:textId="77777777" w:rsidR="00615E10" w:rsidRDefault="00615E10" w:rsidP="00302749">
            <w:pPr>
              <w:pStyle w:val="TAL"/>
            </w:pPr>
          </w:p>
          <w:p w14:paraId="0A2EA1A6" w14:textId="77777777" w:rsidR="00615E10" w:rsidRDefault="00615E10" w:rsidP="00302749">
            <w:pPr>
              <w:pStyle w:val="TAL"/>
            </w:pPr>
            <w:r>
              <w:t>When present, this IE shall include the UE location trends within the report period.</w:t>
            </w:r>
          </w:p>
          <w:p w14:paraId="39FC265C" w14:textId="77777777" w:rsidR="00615E10" w:rsidRDefault="00615E10" w:rsidP="00302749">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9587516" w14:textId="77777777" w:rsidR="00615E10" w:rsidRDefault="00615E10" w:rsidP="00302749">
            <w:pPr>
              <w:pStyle w:val="TAL"/>
              <w:rPr>
                <w:rFonts w:cs="Arial"/>
                <w:szCs w:val="18"/>
              </w:rPr>
            </w:pPr>
          </w:p>
        </w:tc>
      </w:tr>
      <w:tr w:rsidR="00615E10" w:rsidRPr="003B2883" w14:paraId="2550EE38"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FE809E7" w14:textId="77777777" w:rsidR="00615E10" w:rsidRDefault="00615E10" w:rsidP="00302749">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3D0C441" w14:textId="77777777" w:rsidR="00615E10" w:rsidRDefault="00615E10" w:rsidP="00302749">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B05A337"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535843" w14:textId="77777777" w:rsidR="00615E10"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26DCFAB" w14:textId="77777777" w:rsidR="00615E10" w:rsidRDefault="00615E10" w:rsidP="00302749">
            <w:pPr>
              <w:pStyle w:val="TAL"/>
            </w:pPr>
            <w:r>
              <w:t>This IE shall be present to report "UE_MM_TRANSACTION_REPORT" event based on location.</w:t>
            </w:r>
          </w:p>
          <w:p w14:paraId="09C497FC" w14:textId="77777777" w:rsidR="00615E10" w:rsidRDefault="00615E10" w:rsidP="00302749">
            <w:pPr>
              <w:pStyle w:val="TAL"/>
            </w:pPr>
          </w:p>
          <w:p w14:paraId="56074F40" w14:textId="77777777" w:rsidR="00615E10" w:rsidRDefault="00615E10" w:rsidP="00302749">
            <w:pPr>
              <w:pStyle w:val="TAL"/>
            </w:pPr>
            <w:r>
              <w:t>When present, this IE shall include the number of UE MM transactions per location within the report period.</w:t>
            </w:r>
          </w:p>
          <w:p w14:paraId="717826A2" w14:textId="77777777" w:rsidR="00615E10" w:rsidRDefault="00615E10" w:rsidP="00302749">
            <w:pPr>
              <w:pStyle w:val="TAL"/>
            </w:pPr>
          </w:p>
        </w:tc>
        <w:tc>
          <w:tcPr>
            <w:tcW w:w="1418" w:type="dxa"/>
            <w:tcBorders>
              <w:top w:val="single" w:sz="4" w:space="0" w:color="auto"/>
              <w:left w:val="single" w:sz="4" w:space="0" w:color="auto"/>
              <w:bottom w:val="single" w:sz="4" w:space="0" w:color="auto"/>
              <w:right w:val="single" w:sz="4" w:space="0" w:color="auto"/>
            </w:tcBorders>
          </w:tcPr>
          <w:p w14:paraId="296F13A2" w14:textId="77777777" w:rsidR="00615E10" w:rsidRDefault="00615E10" w:rsidP="00302749">
            <w:pPr>
              <w:pStyle w:val="TAL"/>
              <w:rPr>
                <w:rFonts w:cs="Arial"/>
                <w:szCs w:val="18"/>
              </w:rPr>
            </w:pPr>
          </w:p>
        </w:tc>
      </w:tr>
      <w:tr w:rsidR="00615E10" w:rsidRPr="003B2883" w14:paraId="53F6065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CCF8EF2" w14:textId="77777777" w:rsidR="00615E10" w:rsidRDefault="00615E10" w:rsidP="00302749">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1ABA106" w14:textId="77777777" w:rsidR="00615E10" w:rsidRDefault="00615E10" w:rsidP="00302749">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04D251E"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95C3BE" w14:textId="77777777" w:rsidR="00615E10"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E8333AD" w14:textId="77777777" w:rsidR="00615E10" w:rsidRDefault="00615E10" w:rsidP="00302749">
            <w:pPr>
              <w:pStyle w:val="TAL"/>
            </w:pPr>
            <w:r>
              <w:t>This IE shall be present to report "UE_MM_TRANSACTION_REPORT" event based on slices.</w:t>
            </w:r>
          </w:p>
          <w:p w14:paraId="3A626404" w14:textId="77777777" w:rsidR="00615E10" w:rsidRDefault="00615E10" w:rsidP="00302749">
            <w:pPr>
              <w:pStyle w:val="TAL"/>
            </w:pPr>
          </w:p>
          <w:p w14:paraId="6BA3C425" w14:textId="77777777" w:rsidR="00615E10" w:rsidRDefault="00615E10" w:rsidP="00302749">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4A89F5B" w14:textId="77777777" w:rsidR="00615E10" w:rsidRDefault="00615E10" w:rsidP="00302749">
            <w:pPr>
              <w:pStyle w:val="TAL"/>
              <w:rPr>
                <w:rFonts w:cs="Arial"/>
                <w:szCs w:val="18"/>
              </w:rPr>
            </w:pPr>
          </w:p>
        </w:tc>
      </w:tr>
      <w:tr w:rsidR="00F526D8" w:rsidRPr="003B2883" w14:paraId="7FA17C0E" w14:textId="77777777" w:rsidTr="00302749">
        <w:trPr>
          <w:jc w:val="center"/>
          <w:ins w:id="181" w:author="Ericsson - Jones Lu CT4#113" w:date="2022-10-21T19:02:00Z"/>
        </w:trPr>
        <w:tc>
          <w:tcPr>
            <w:tcW w:w="1838" w:type="dxa"/>
            <w:tcBorders>
              <w:top w:val="single" w:sz="4" w:space="0" w:color="auto"/>
              <w:left w:val="single" w:sz="4" w:space="0" w:color="auto"/>
              <w:bottom w:val="single" w:sz="4" w:space="0" w:color="auto"/>
              <w:right w:val="single" w:sz="4" w:space="0" w:color="auto"/>
            </w:tcBorders>
          </w:tcPr>
          <w:p w14:paraId="678BC869" w14:textId="57307767" w:rsidR="00F526D8" w:rsidRDefault="008216C2" w:rsidP="00302749">
            <w:pPr>
              <w:pStyle w:val="TAL"/>
              <w:rPr>
                <w:ins w:id="182" w:author="Ericsson - Jones Lu CT4#113" w:date="2022-10-21T19:02:00Z"/>
              </w:rPr>
            </w:pPr>
            <w:proofErr w:type="spellStart"/>
            <w:ins w:id="183" w:author="Ericsson - Jones Lu CT4#113" w:date="2022-10-24T16:42:00Z">
              <w:r>
                <w:t>termReason</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8945F40" w14:textId="6D89AEDD" w:rsidR="00F526D8" w:rsidRDefault="00F526D8" w:rsidP="00302749">
            <w:pPr>
              <w:pStyle w:val="TAL"/>
              <w:rPr>
                <w:ins w:id="184" w:author="Ericsson - Jones Lu CT4#113" w:date="2022-10-21T19:02:00Z"/>
              </w:rPr>
            </w:pPr>
            <w:proofErr w:type="spellStart"/>
            <w:ins w:id="185" w:author="Ericsson - Jones Lu CT4#113" w:date="2022-10-21T19:02:00Z">
              <w:r>
                <w:t>SubTerminationReason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1704CC" w14:textId="56064E7E" w:rsidR="00F526D8" w:rsidRDefault="00F526D8" w:rsidP="00302749">
            <w:pPr>
              <w:pStyle w:val="TAC"/>
              <w:rPr>
                <w:ins w:id="186" w:author="Ericsson - Jones Lu CT4#113" w:date="2022-10-21T19:02:00Z"/>
              </w:rPr>
            </w:pPr>
            <w:ins w:id="187" w:author="Ericsson - Jones Lu CT4#113" w:date="2022-10-21T19:02:00Z">
              <w:r>
                <w:t>O</w:t>
              </w:r>
            </w:ins>
          </w:p>
        </w:tc>
        <w:tc>
          <w:tcPr>
            <w:tcW w:w="1134" w:type="dxa"/>
            <w:tcBorders>
              <w:top w:val="single" w:sz="4" w:space="0" w:color="auto"/>
              <w:left w:val="single" w:sz="4" w:space="0" w:color="auto"/>
              <w:bottom w:val="single" w:sz="4" w:space="0" w:color="auto"/>
              <w:right w:val="single" w:sz="4" w:space="0" w:color="auto"/>
            </w:tcBorders>
          </w:tcPr>
          <w:p w14:paraId="611FEB56" w14:textId="7FD123EB" w:rsidR="00F526D8" w:rsidRDefault="00F526D8" w:rsidP="00302749">
            <w:pPr>
              <w:pStyle w:val="TAL"/>
              <w:rPr>
                <w:ins w:id="188" w:author="Ericsson - Jones Lu CT4#113" w:date="2022-10-21T19:02:00Z"/>
              </w:rPr>
            </w:pPr>
            <w:ins w:id="189" w:author="Ericsson - Jones Lu CT4#113" w:date="2022-10-21T19:02:00Z">
              <w:r>
                <w:t>0..1</w:t>
              </w:r>
            </w:ins>
          </w:p>
        </w:tc>
        <w:tc>
          <w:tcPr>
            <w:tcW w:w="3827" w:type="dxa"/>
            <w:tcBorders>
              <w:top w:val="single" w:sz="4" w:space="0" w:color="auto"/>
              <w:left w:val="single" w:sz="4" w:space="0" w:color="auto"/>
              <w:bottom w:val="single" w:sz="4" w:space="0" w:color="auto"/>
              <w:right w:val="single" w:sz="4" w:space="0" w:color="auto"/>
            </w:tcBorders>
          </w:tcPr>
          <w:p w14:paraId="5FEB2C47" w14:textId="77777777" w:rsidR="00F526D8" w:rsidRDefault="008216C2" w:rsidP="00302749">
            <w:pPr>
              <w:pStyle w:val="TAL"/>
              <w:rPr>
                <w:ins w:id="190" w:author="Ericsson - Jones Lu CT4#113" w:date="2022-10-24T16:43:00Z"/>
                <w:lang w:eastAsia="zh-CN"/>
              </w:rPr>
            </w:pPr>
            <w:ins w:id="191" w:author="Ericsson - Jones Lu CT4#113" w:date="2022-10-24T16:42:00Z">
              <w:r>
                <w:t>This IE may be presen</w:t>
              </w:r>
            </w:ins>
            <w:ins w:id="192" w:author="Ericsson - Jones Lu CT4#113" w:date="2022-10-24T16:43:00Z">
              <w:r>
                <w:t xml:space="preserve">t when the event type is </w:t>
              </w:r>
              <w:r>
                <w:rPr>
                  <w:lang w:eastAsia="zh-CN"/>
                </w:rPr>
                <w:t>SUBSCRIPTION_TERMINATION.</w:t>
              </w:r>
            </w:ins>
          </w:p>
          <w:p w14:paraId="336E213D" w14:textId="77777777" w:rsidR="008216C2" w:rsidRDefault="008216C2" w:rsidP="00302749">
            <w:pPr>
              <w:pStyle w:val="TAL"/>
              <w:rPr>
                <w:ins w:id="193" w:author="Ericsson - Jones Lu CT4#113" w:date="2022-10-24T16:43:00Z"/>
                <w:lang w:eastAsia="zh-CN"/>
              </w:rPr>
            </w:pPr>
          </w:p>
          <w:p w14:paraId="20942B5E" w14:textId="52A3452D" w:rsidR="008216C2" w:rsidRDefault="008216C2" w:rsidP="00302749">
            <w:pPr>
              <w:pStyle w:val="TAL"/>
              <w:rPr>
                <w:ins w:id="194" w:author="Ericsson - Jones Lu CT4#113" w:date="2022-10-21T19:02:00Z"/>
              </w:rPr>
            </w:pPr>
            <w:ins w:id="195" w:author="Ericsson - Jones Lu CT4#113" w:date="2022-10-24T16:43:00Z">
              <w:r>
                <w:rPr>
                  <w:lang w:eastAsia="zh-CN"/>
                </w:rPr>
                <w:t>When present, this IE shall indicate the reason for the subscription termination.</w:t>
              </w:r>
            </w:ins>
          </w:p>
        </w:tc>
        <w:tc>
          <w:tcPr>
            <w:tcW w:w="1418" w:type="dxa"/>
            <w:tcBorders>
              <w:top w:val="single" w:sz="4" w:space="0" w:color="auto"/>
              <w:left w:val="single" w:sz="4" w:space="0" w:color="auto"/>
              <w:bottom w:val="single" w:sz="4" w:space="0" w:color="auto"/>
              <w:right w:val="single" w:sz="4" w:space="0" w:color="auto"/>
            </w:tcBorders>
          </w:tcPr>
          <w:p w14:paraId="6F5088EA" w14:textId="0F707EC9" w:rsidR="00F526D8" w:rsidRDefault="00F526D8" w:rsidP="00302749">
            <w:pPr>
              <w:pStyle w:val="TAL"/>
              <w:rPr>
                <w:ins w:id="196" w:author="Ericsson - Jones Lu CT4#113" w:date="2022-10-21T19:02:00Z"/>
                <w:rFonts w:cs="Arial"/>
                <w:szCs w:val="18"/>
              </w:rPr>
            </w:pPr>
          </w:p>
        </w:tc>
      </w:tr>
      <w:tr w:rsidR="00615E10" w:rsidRPr="003B2883" w14:paraId="69898F5E" w14:textId="77777777" w:rsidTr="00302749">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205E8F8D" w14:textId="77777777" w:rsidR="00615E10" w:rsidRDefault="00615E10" w:rsidP="00302749">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66B5DA6E" w14:textId="77777777" w:rsidR="00615E10" w:rsidRPr="003B2883" w:rsidRDefault="00615E10" w:rsidP="00302749">
            <w:pPr>
              <w:pStyle w:val="TAN"/>
            </w:pPr>
            <w:r>
              <w:t>NOTE 2:</w:t>
            </w:r>
            <w:r>
              <w:tab/>
              <w:t>The items shall be listed in descending order by the value of "duration" attribute.</w:t>
            </w:r>
          </w:p>
        </w:tc>
      </w:tr>
    </w:tbl>
    <w:p w14:paraId="35011C1F" w14:textId="616EA619" w:rsidR="00F748A3" w:rsidRPr="00630C97" w:rsidRDefault="00F748A3" w:rsidP="00F748A3">
      <w:pPr>
        <w:pStyle w:val="B10"/>
      </w:pPr>
    </w:p>
    <w:p w14:paraId="0DDA823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7" w:name="_Toc28012346"/>
      <w:bookmarkStart w:id="198" w:name="_Toc36038293"/>
      <w:bookmarkStart w:id="199" w:name="_Toc45133560"/>
      <w:bookmarkStart w:id="200" w:name="_Toc51762314"/>
      <w:bookmarkStart w:id="201" w:name="_Toc59016885"/>
      <w:bookmarkStart w:id="202" w:name="_Toc1130089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3B93E" w14:textId="77777777" w:rsidR="00CE350B" w:rsidRPr="003B2883" w:rsidRDefault="00CE350B" w:rsidP="00CE350B">
      <w:pPr>
        <w:pStyle w:val="Heading5"/>
      </w:pPr>
      <w:bookmarkStart w:id="203" w:name="_Toc25156504"/>
      <w:bookmarkStart w:id="204" w:name="_Toc34124809"/>
      <w:bookmarkStart w:id="205" w:name="_Toc43207936"/>
      <w:bookmarkStart w:id="206" w:name="_Toc49857409"/>
      <w:bookmarkStart w:id="207" w:name="_Toc56677252"/>
      <w:bookmarkStart w:id="208" w:name="_Toc56691775"/>
      <w:bookmarkStart w:id="209" w:name="_Toc56699039"/>
      <w:bookmarkStart w:id="210" w:name="_Toc89035294"/>
      <w:bookmarkStart w:id="211" w:name="_Toc89065092"/>
      <w:bookmarkStart w:id="212" w:name="_Toc89180391"/>
      <w:bookmarkStart w:id="213" w:name="_Toc97072075"/>
      <w:bookmarkStart w:id="214" w:name="_Toc114774032"/>
      <w:bookmarkEnd w:id="197"/>
      <w:bookmarkEnd w:id="198"/>
      <w:bookmarkEnd w:id="199"/>
      <w:bookmarkEnd w:id="200"/>
      <w:bookmarkEnd w:id="201"/>
      <w:bookmarkEnd w:id="202"/>
      <w:r w:rsidRPr="003B2883">
        <w:lastRenderedPageBreak/>
        <w:t>6.2.6.3.3</w:t>
      </w:r>
      <w:r w:rsidRPr="003B2883">
        <w:tab/>
        <w:t xml:space="preserve">Enumeration: </w:t>
      </w:r>
      <w:proofErr w:type="spellStart"/>
      <w:r w:rsidRPr="003B2883">
        <w:t>AmfEventType</w:t>
      </w:r>
      <w:bookmarkEnd w:id="203"/>
      <w:bookmarkEnd w:id="204"/>
      <w:bookmarkEnd w:id="205"/>
      <w:bookmarkEnd w:id="206"/>
      <w:bookmarkEnd w:id="207"/>
      <w:bookmarkEnd w:id="208"/>
      <w:bookmarkEnd w:id="209"/>
      <w:bookmarkEnd w:id="210"/>
      <w:bookmarkEnd w:id="211"/>
      <w:bookmarkEnd w:id="212"/>
      <w:bookmarkEnd w:id="213"/>
      <w:bookmarkEnd w:id="214"/>
      <w:proofErr w:type="spellEnd"/>
    </w:p>
    <w:p w14:paraId="4D163925" w14:textId="77777777" w:rsidR="00CE350B" w:rsidRPr="003B2883" w:rsidRDefault="00CE350B" w:rsidP="00CE350B">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CE350B" w:rsidRPr="003B2883" w14:paraId="46E5EB3A" w14:textId="77777777" w:rsidTr="00302749">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9B0E11" w14:textId="77777777" w:rsidR="00CE350B" w:rsidRPr="003B2883" w:rsidRDefault="00CE350B" w:rsidP="00302749">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7782E9" w14:textId="77777777" w:rsidR="00CE350B" w:rsidRPr="003B2883" w:rsidRDefault="00CE350B" w:rsidP="00302749">
            <w:pPr>
              <w:pStyle w:val="TAH"/>
            </w:pPr>
            <w:r w:rsidRPr="003B2883">
              <w:t>Description</w:t>
            </w:r>
          </w:p>
        </w:tc>
      </w:tr>
      <w:tr w:rsidR="00CE350B" w:rsidRPr="003B2883" w14:paraId="28138FEA"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DEDF4" w14:textId="77777777" w:rsidR="00CE350B" w:rsidRPr="003B2883" w:rsidRDefault="00CE350B" w:rsidP="00302749">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E9A55" w14:textId="77777777" w:rsidR="00CE350B" w:rsidRPr="003B2883" w:rsidRDefault="00CE350B" w:rsidP="00302749">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E350B" w:rsidRPr="003B2883" w14:paraId="6DA4BAA8"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4C01A" w14:textId="77777777" w:rsidR="00CE350B" w:rsidRPr="003B2883" w:rsidRDefault="00CE350B" w:rsidP="00302749">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A72D9" w14:textId="77777777" w:rsidR="00CE350B" w:rsidRPr="003B2883" w:rsidRDefault="00CE350B" w:rsidP="0030274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CE350B" w:rsidRPr="003B2883" w14:paraId="4433D0EA"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99B857" w14:textId="77777777" w:rsidR="00CE350B" w:rsidRPr="003B2883" w:rsidRDefault="00CE350B" w:rsidP="00302749">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1BE72" w14:textId="77777777" w:rsidR="00CE350B" w:rsidRPr="003B2883" w:rsidRDefault="00CE350B" w:rsidP="00302749">
            <w:pPr>
              <w:pStyle w:val="TAL"/>
            </w:pPr>
            <w:r w:rsidRPr="003B2883">
              <w:t>A NF subscribes to this event to receive the current time zone of a UE or a group of UEs, and updated time zone of the UE or any UE in the group when AMF becomes aware of a time zone change of the UE.</w:t>
            </w:r>
          </w:p>
        </w:tc>
      </w:tr>
      <w:tr w:rsidR="00CE350B" w:rsidRPr="003B2883" w14:paraId="33CADB87"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26F03" w14:textId="77777777" w:rsidR="00CE350B" w:rsidRPr="003B2883" w:rsidRDefault="00CE350B" w:rsidP="00302749">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97CF1" w14:textId="77777777" w:rsidR="00CE350B" w:rsidRPr="003B2883" w:rsidRDefault="00CE350B" w:rsidP="00302749">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E350B" w:rsidRPr="003B2883" w14:paraId="149FC0AF"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4A9CE" w14:textId="77777777" w:rsidR="00CE350B" w:rsidRPr="003B2883" w:rsidRDefault="00CE350B" w:rsidP="00302749">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2FC8F" w14:textId="77777777" w:rsidR="00CE350B" w:rsidRPr="003B2883" w:rsidRDefault="00CE350B" w:rsidP="00302749">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E350B" w:rsidRPr="003B2883" w14:paraId="593C4AD7"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FBF08" w14:textId="77777777" w:rsidR="00CE350B" w:rsidRPr="003B2883" w:rsidRDefault="00CE350B" w:rsidP="00302749">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7E5C" w14:textId="77777777" w:rsidR="00CE350B" w:rsidRPr="003B2883" w:rsidRDefault="00CE350B" w:rsidP="00302749">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E350B" w:rsidRPr="003B2883" w14:paraId="71C96FA8"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FF584" w14:textId="77777777" w:rsidR="00CE350B" w:rsidRPr="003B2883" w:rsidRDefault="00CE350B" w:rsidP="00302749">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AB9DE" w14:textId="77777777" w:rsidR="00CE350B" w:rsidRPr="003B2883" w:rsidRDefault="00CE350B" w:rsidP="00302749">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E350B" w:rsidRPr="003B2883" w14:paraId="4ABB9B0B"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CD8387" w14:textId="77777777" w:rsidR="00CE350B" w:rsidRPr="003B2883" w:rsidRDefault="00CE350B" w:rsidP="00302749">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BC9DB" w14:textId="77777777" w:rsidR="00CE350B" w:rsidRPr="003B2883" w:rsidRDefault="00CE350B" w:rsidP="00302749">
            <w:pPr>
              <w:pStyle w:val="TAL"/>
            </w:pPr>
            <w:r w:rsidRPr="003B2883">
              <w:t>A NF subscribes to this event to receive the Communication failure report of a UE or group of UEs or any UE.</w:t>
            </w:r>
          </w:p>
        </w:tc>
      </w:tr>
      <w:tr w:rsidR="00CE350B" w:rsidRPr="003B2883" w14:paraId="71368C19"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7CF97" w14:textId="77777777" w:rsidR="00CE350B" w:rsidRPr="003B2883" w:rsidRDefault="00CE350B" w:rsidP="00302749">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38F1F" w14:textId="77777777" w:rsidR="00CE350B" w:rsidRPr="003B2883" w:rsidRDefault="00CE350B" w:rsidP="00302749">
            <w:pPr>
              <w:pStyle w:val="TAL"/>
            </w:pPr>
            <w:r w:rsidRPr="003B2883">
              <w:t>A NF subscribes to this event to receive the number of UEs in a specific area.</w:t>
            </w:r>
          </w:p>
        </w:tc>
      </w:tr>
      <w:tr w:rsidR="00CE350B" w:rsidRPr="003B2883" w14:paraId="51435C56"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9943D" w14:textId="77777777" w:rsidR="00CE350B" w:rsidRPr="003B2883" w:rsidRDefault="00CE350B" w:rsidP="00302749">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DD6D" w14:textId="77777777" w:rsidR="00CE350B" w:rsidRPr="003B2883" w:rsidRDefault="00CE350B" w:rsidP="00302749">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E350B" w:rsidRPr="003B2883" w14:paraId="521C99C0"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A42DC" w14:textId="77777777" w:rsidR="00CE350B" w:rsidRPr="003B2883" w:rsidRDefault="00CE350B" w:rsidP="00302749">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3AFCF" w14:textId="77777777" w:rsidR="00CE350B" w:rsidRPr="003B2883" w:rsidRDefault="00CE350B" w:rsidP="00302749">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8805A8" w:rsidRPr="003B2883" w14:paraId="16C12AC9" w14:textId="77777777" w:rsidTr="00302749">
        <w:trPr>
          <w:ins w:id="215" w:author="Ericsson - Jones Lu CT4#113" w:date="2022-10-21T18:53: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777C5" w14:textId="3D88D29C" w:rsidR="008805A8" w:rsidRPr="003B2883" w:rsidRDefault="008805A8" w:rsidP="00302749">
            <w:pPr>
              <w:pStyle w:val="TAL"/>
              <w:rPr>
                <w:ins w:id="216" w:author="Ericsson - Jones Lu CT4#113" w:date="2022-10-21T18:53:00Z"/>
                <w:lang w:eastAsia="zh-CN"/>
              </w:rPr>
            </w:pPr>
            <w:ins w:id="217" w:author="Ericsson - Jones Lu CT4#113" w:date="2022-10-21T18:53:00Z">
              <w:r>
                <w:rPr>
                  <w:lang w:eastAsia="zh-CN"/>
                </w:rPr>
                <w:lastRenderedPageBreak/>
                <w:t>"SUBSCRIPTION_TERMINAT</w:t>
              </w:r>
              <w:r w:rsidR="00A673CE">
                <w:rPr>
                  <w:lang w:eastAsia="zh-CN"/>
                </w:rPr>
                <w:t>ION</w:t>
              </w:r>
              <w:r>
                <w:rPr>
                  <w:lang w:eastAsia="zh-CN"/>
                </w:rPr>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80DB3" w14:textId="13216E02" w:rsidR="008805A8" w:rsidRDefault="00CD2916" w:rsidP="00302749">
            <w:pPr>
              <w:pStyle w:val="TAL"/>
              <w:rPr>
                <w:ins w:id="218" w:author="Ericsson - Jones Lu CT4#113" w:date="2022-10-21T18:55:00Z"/>
                <w:noProof/>
              </w:rPr>
            </w:pPr>
            <w:ins w:id="219" w:author="Ericsson - Jones Lu CT4#113" w:date="2022-10-21T18:54:00Z">
              <w:r w:rsidRPr="003B2883">
                <w:rPr>
                  <w:noProof/>
                </w:rPr>
                <w:t xml:space="preserve">This event type is used by the AMF to inform the NF service consumer that </w:t>
              </w:r>
              <w:r w:rsidR="00B670C8">
                <w:rPr>
                  <w:noProof/>
                </w:rPr>
                <w:t xml:space="preserve">the </w:t>
              </w:r>
              <w:r w:rsidRPr="003B2883">
                <w:rPr>
                  <w:noProof/>
                </w:rPr>
                <w:t xml:space="preserve">subscription is </w:t>
              </w:r>
            </w:ins>
            <w:ins w:id="220" w:author="Ericsson - Jones Lu CT4#113" w:date="2022-10-21T18:55:00Z">
              <w:r w:rsidR="00B670C8">
                <w:rPr>
                  <w:noProof/>
                </w:rPr>
                <w:t>terminated</w:t>
              </w:r>
              <w:r w:rsidR="00FA78D0">
                <w:rPr>
                  <w:noProof/>
                </w:rPr>
                <w:t xml:space="preserve"> at the AMF, e.g. </w:t>
              </w:r>
            </w:ins>
            <w:ins w:id="221" w:author="Ericsson - Jones Lu CT4#113" w:date="2022-10-21T18:56:00Z">
              <w:r w:rsidR="00FB677B">
                <w:rPr>
                  <w:noProof/>
                </w:rPr>
                <w:t xml:space="preserve">the </w:t>
              </w:r>
              <w:r w:rsidR="00C55890">
                <w:t xml:space="preserve">AMF </w:t>
              </w:r>
              <w:r w:rsidR="00FB677B">
                <w:t xml:space="preserve">inform the UDM </w:t>
              </w:r>
            </w:ins>
            <w:ins w:id="222" w:author="Ericsson - Jones Lu CT4#113" w:date="2022-10-21T18:57:00Z">
              <w:r w:rsidR="00983EFA">
                <w:t xml:space="preserve">that the </w:t>
              </w:r>
            </w:ins>
            <w:ins w:id="223" w:author="Ericsson - Jones Lu CT4#113" w:date="2022-10-21T18:56:00Z">
              <w:r w:rsidR="00C55890">
                <w:t xml:space="preserve">subscription </w:t>
              </w:r>
            </w:ins>
            <w:ins w:id="224" w:author="Ericsson - Jones Lu CT4#113" w:date="2022-10-21T18:57:00Z">
              <w:r w:rsidR="00983EFA">
                <w:t>is termin</w:t>
              </w:r>
            </w:ins>
            <w:ins w:id="225" w:author="Ericsson - Jones Lu CT4#113 Rev1" w:date="2022-11-17T17:52:00Z">
              <w:r w:rsidR="00056D9C">
                <w:t>a</w:t>
              </w:r>
            </w:ins>
            <w:ins w:id="226" w:author="Ericsson - Jones Lu CT4#113" w:date="2022-10-21T18:57:00Z">
              <w:r w:rsidR="00983EFA">
                <w:t xml:space="preserve">ted because the AMF has identified the subscription is </w:t>
              </w:r>
            </w:ins>
            <w:ins w:id="227" w:author="Ericsson - Jones Lu CT4#113" w:date="2022-10-21T18:56:00Z">
              <w:r w:rsidR="00C55890">
                <w:t>no longer valid</w:t>
              </w:r>
              <w:r w:rsidR="00FB677B">
                <w:t xml:space="preserve"> at the</w:t>
              </w:r>
            </w:ins>
            <w:ins w:id="228" w:author="Ericsson - Jones Lu CT4#113" w:date="2022-10-21T18:57:00Z">
              <w:r w:rsidR="00FB677B">
                <w:t xml:space="preserve"> NEF.</w:t>
              </w:r>
            </w:ins>
          </w:p>
          <w:p w14:paraId="393A905E" w14:textId="29E2D452" w:rsidR="00FA78D0" w:rsidRPr="003B2883" w:rsidRDefault="00FA78D0" w:rsidP="00302749">
            <w:pPr>
              <w:pStyle w:val="TAL"/>
              <w:rPr>
                <w:ins w:id="229" w:author="Ericsson - Jones Lu CT4#113" w:date="2022-10-21T18:53:00Z"/>
                <w:noProof/>
              </w:rPr>
            </w:pPr>
          </w:p>
        </w:tc>
      </w:tr>
      <w:tr w:rsidR="00CE350B" w:rsidRPr="003B2883" w14:paraId="6255BB27"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336D7" w14:textId="77777777" w:rsidR="00CE350B" w:rsidRPr="003B2883" w:rsidRDefault="00CE350B" w:rsidP="00302749">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9B92A5" w14:textId="77777777" w:rsidR="00CE350B" w:rsidRPr="003B2883" w:rsidRDefault="00CE350B" w:rsidP="00302749">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E350B" w:rsidRPr="003B2883" w14:paraId="1DD05FFE"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9A0A3" w14:textId="77777777" w:rsidR="00CE350B" w:rsidRPr="003B2883" w:rsidRDefault="00CE350B" w:rsidP="00302749">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43C0C" w14:textId="77777777" w:rsidR="00CE350B" w:rsidRPr="003B2883" w:rsidRDefault="00CE350B" w:rsidP="00302749">
            <w:pPr>
              <w:pStyle w:val="TAL"/>
            </w:pPr>
            <w:r w:rsidRPr="003B2883">
              <w:t xml:space="preserve">A NF subscribes to this event to receive the </w:t>
            </w:r>
            <w:r>
              <w:t>5GS user</w:t>
            </w:r>
            <w:r w:rsidRPr="003B2883">
              <w:t xml:space="preserve"> state of a UE.</w:t>
            </w:r>
          </w:p>
        </w:tc>
      </w:tr>
      <w:tr w:rsidR="00CE350B" w:rsidRPr="003B2883" w14:paraId="27102D53"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F5FA0" w14:textId="77777777" w:rsidR="00CE350B" w:rsidRPr="003B2883" w:rsidRDefault="00CE350B" w:rsidP="00302749">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45A7D" w14:textId="77777777" w:rsidR="00CE350B" w:rsidRPr="003B2883" w:rsidRDefault="00CE350B" w:rsidP="00302749">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E350B" w:rsidRPr="003B2883" w14:paraId="15C439B2"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7A0AB" w14:textId="77777777" w:rsidR="00CE350B" w:rsidRPr="003B2883" w:rsidRDefault="00CE350B" w:rsidP="00302749">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B9FF4" w14:textId="77777777" w:rsidR="00CE350B" w:rsidRPr="003B2883" w:rsidRDefault="00CE350B" w:rsidP="00302749">
            <w:pPr>
              <w:pStyle w:val="TAL"/>
            </w:pPr>
            <w:r w:rsidRPr="003B2883">
              <w:t xml:space="preserve">A NF subscribes to this event to receive the </w:t>
            </w:r>
            <w:r>
              <w:t>TAC</w:t>
            </w:r>
            <w:r w:rsidRPr="003B2883">
              <w:t xml:space="preserve"> of a UE or group of UEs.</w:t>
            </w:r>
          </w:p>
        </w:tc>
      </w:tr>
      <w:tr w:rsidR="00CE350B" w:rsidRPr="003B2883" w14:paraId="6082480D"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62447" w14:textId="77777777" w:rsidR="00CE350B" w:rsidRPr="003B2883" w:rsidRDefault="00CE350B" w:rsidP="00302749">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0A7DA0" w14:textId="77777777" w:rsidR="00CE350B" w:rsidRPr="003B2883" w:rsidRDefault="00CE350B" w:rsidP="00302749">
            <w:pPr>
              <w:pStyle w:val="TAL"/>
            </w:pPr>
            <w:r w:rsidRPr="003B2883">
              <w:t xml:space="preserve">A NF subscribes to this event to receive the </w:t>
            </w:r>
            <w:r>
              <w:t>number of mobility registration procedures during a period</w:t>
            </w:r>
            <w:r w:rsidRPr="003B2883">
              <w:t xml:space="preserve"> of a UE or group of UEs.</w:t>
            </w:r>
          </w:p>
        </w:tc>
      </w:tr>
      <w:tr w:rsidR="00CE350B" w:rsidRPr="003B2883" w14:paraId="340CC270"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30E44" w14:textId="77777777" w:rsidR="00CE350B" w:rsidRPr="003B2883" w:rsidRDefault="00CE350B" w:rsidP="00302749">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FDA0" w14:textId="77777777" w:rsidR="00CE350B" w:rsidRPr="003B2883" w:rsidRDefault="00CE350B" w:rsidP="00302749">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E350B" w:rsidRPr="003B2883" w14:paraId="7A7B0C7F"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C036C" w14:textId="77777777" w:rsidR="00CE350B" w:rsidRPr="003B2883" w:rsidRDefault="00CE350B" w:rsidP="00302749">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C440A" w14:textId="77777777" w:rsidR="00CE350B" w:rsidRPr="003B2883" w:rsidRDefault="00CE350B" w:rsidP="00302749">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E350B" w:rsidRPr="003B2883" w14:paraId="78F8D432"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B4E4F" w14:textId="77777777" w:rsidR="00CE350B" w:rsidRDefault="00CE350B" w:rsidP="00302749">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1560" w14:textId="77777777" w:rsidR="00CE350B" w:rsidRPr="003B2883" w:rsidRDefault="00CE350B" w:rsidP="00302749">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E350B" w:rsidRPr="003B2883" w14:paraId="4F3C9E5E"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17793" w14:textId="77777777" w:rsidR="00CE350B" w:rsidRDefault="00CE350B" w:rsidP="00302749">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53484" w14:textId="77777777" w:rsidR="00CE350B" w:rsidRPr="003B2883" w:rsidRDefault="00CE350B" w:rsidP="00302749">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557AA24D" w14:textId="50322D95" w:rsidR="0026438A" w:rsidRDefault="0026438A" w:rsidP="00C8097C"/>
    <w:p w14:paraId="1ABB920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0" w:name="_Toc25156419"/>
      <w:bookmarkStart w:id="231" w:name="_Toc34124723"/>
      <w:bookmarkStart w:id="232" w:name="_Toc43207849"/>
      <w:bookmarkStart w:id="233" w:name="_Toc49857320"/>
      <w:bookmarkStart w:id="234" w:name="_Toc56677160"/>
      <w:bookmarkStart w:id="235" w:name="_Toc56691683"/>
      <w:bookmarkStart w:id="236" w:name="_Toc56698947"/>
      <w:bookmarkStart w:id="237" w:name="_Toc89035194"/>
      <w:bookmarkStart w:id="238" w:name="_Toc89064992"/>
      <w:bookmarkStart w:id="239" w:name="_Toc89180291"/>
      <w:bookmarkStart w:id="240" w:name="_Toc97071970"/>
      <w:bookmarkStart w:id="241" w:name="_Toc985422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1"/>
    <w:bookmarkEnd w:id="42"/>
    <w:bookmarkEnd w:id="43"/>
    <w:bookmarkEnd w:id="44"/>
    <w:bookmarkEnd w:id="45"/>
    <w:bookmarkEnd w:id="46"/>
    <w:bookmarkEnd w:id="230"/>
    <w:bookmarkEnd w:id="231"/>
    <w:bookmarkEnd w:id="232"/>
    <w:bookmarkEnd w:id="233"/>
    <w:bookmarkEnd w:id="234"/>
    <w:bookmarkEnd w:id="235"/>
    <w:bookmarkEnd w:id="236"/>
    <w:bookmarkEnd w:id="237"/>
    <w:bookmarkEnd w:id="238"/>
    <w:bookmarkEnd w:id="239"/>
    <w:bookmarkEnd w:id="240"/>
    <w:bookmarkEnd w:id="241"/>
    <w:p w14:paraId="533E077C" w14:textId="6A1C0F52" w:rsidR="00482129" w:rsidRPr="003B2883" w:rsidRDefault="00482129" w:rsidP="00482129">
      <w:pPr>
        <w:pStyle w:val="Heading5"/>
        <w:rPr>
          <w:ins w:id="242" w:author="Ericsson - Jones Lu CT4#113" w:date="2022-10-21T18:52:00Z"/>
        </w:rPr>
      </w:pPr>
      <w:ins w:id="243" w:author="Ericsson - Jones Lu CT4#113" w:date="2022-10-21T18:52:00Z">
        <w:r w:rsidRPr="003B2883">
          <w:t>6.2.6.3.</w:t>
        </w:r>
      </w:ins>
      <w:ins w:id="244" w:author="Ericsson - Jones Lu CT4#113" w:date="2022-10-21T18:58:00Z">
        <w:r w:rsidR="00AF2AE6">
          <w:t>x</w:t>
        </w:r>
      </w:ins>
      <w:ins w:id="245" w:author="Ericsson - Jones Lu CT4#113" w:date="2022-10-21T18:52:00Z">
        <w:r w:rsidRPr="003B2883">
          <w:tab/>
          <w:t xml:space="preserve">Enumeration: </w:t>
        </w:r>
      </w:ins>
      <w:proofErr w:type="spellStart"/>
      <w:ins w:id="246" w:author="Ericsson - Jones Lu CT4#113" w:date="2022-10-21T18:58:00Z">
        <w:r w:rsidR="00A673B2">
          <w:t>Sub</w:t>
        </w:r>
        <w:r w:rsidR="00755963">
          <w:t>TerminationReason</w:t>
        </w:r>
      </w:ins>
      <w:proofErr w:type="spellEnd"/>
    </w:p>
    <w:p w14:paraId="0DB214CA" w14:textId="7F5231ED" w:rsidR="00482129" w:rsidRPr="003B2883" w:rsidRDefault="00482129" w:rsidP="00482129">
      <w:pPr>
        <w:pStyle w:val="TH"/>
        <w:rPr>
          <w:ins w:id="247" w:author="Ericsson - Jones Lu CT4#113" w:date="2022-10-21T18:52:00Z"/>
        </w:rPr>
      </w:pPr>
      <w:ins w:id="248" w:author="Ericsson - Jones Lu CT4#113" w:date="2022-10-21T18:52:00Z">
        <w:r w:rsidRPr="003B2883">
          <w:t>Table 6.2.6.3.</w:t>
        </w:r>
      </w:ins>
      <w:ins w:id="249" w:author="Ericsson - Jones Lu CT4#113" w:date="2022-10-21T18:58:00Z">
        <w:r w:rsidR="00AF2AE6">
          <w:t>x</w:t>
        </w:r>
      </w:ins>
      <w:ins w:id="250" w:author="Ericsson - Jones Lu CT4#113" w:date="2022-10-21T18:52:00Z">
        <w:r w:rsidRPr="003B2883">
          <w:t xml:space="preserve">-1: Enumeration </w:t>
        </w:r>
      </w:ins>
      <w:proofErr w:type="spellStart"/>
      <w:ins w:id="251" w:author="Ericsson - Jones Lu CT4#113" w:date="2022-10-21T18:58:00Z">
        <w:r w:rsidR="000F0B75">
          <w:t>SubTerminationReason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82129" w:rsidRPr="003B2883" w14:paraId="5FFDEDD3" w14:textId="77777777" w:rsidTr="00302749">
        <w:trPr>
          <w:ins w:id="252" w:author="Ericsson - Jones Lu CT4#113" w:date="2022-10-21T18:5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D43CB6" w14:textId="77777777" w:rsidR="00482129" w:rsidRPr="003B2883" w:rsidRDefault="00482129" w:rsidP="00302749">
            <w:pPr>
              <w:pStyle w:val="TAH"/>
              <w:rPr>
                <w:ins w:id="253" w:author="Ericsson - Jones Lu CT4#113" w:date="2022-10-21T18:52:00Z"/>
              </w:rPr>
            </w:pPr>
            <w:ins w:id="254" w:author="Ericsson - Jones Lu CT4#113" w:date="2022-10-21T18:52: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29D5DB" w14:textId="77777777" w:rsidR="00482129" w:rsidRPr="003B2883" w:rsidRDefault="00482129" w:rsidP="00302749">
            <w:pPr>
              <w:pStyle w:val="TAH"/>
              <w:rPr>
                <w:ins w:id="255" w:author="Ericsson - Jones Lu CT4#113" w:date="2022-10-21T18:52:00Z"/>
              </w:rPr>
            </w:pPr>
            <w:ins w:id="256" w:author="Ericsson - Jones Lu CT4#113" w:date="2022-10-21T18:52:00Z">
              <w:r w:rsidRPr="003B2883">
                <w:t>Description</w:t>
              </w:r>
            </w:ins>
          </w:p>
        </w:tc>
      </w:tr>
      <w:tr w:rsidR="00482129" w:rsidRPr="003B2883" w14:paraId="706D3E08" w14:textId="77777777" w:rsidTr="00302749">
        <w:trPr>
          <w:ins w:id="257" w:author="Ericsson - Jones Lu CT4#113" w:date="2022-10-21T18: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9AB7F" w14:textId="4A50943B" w:rsidR="00482129" w:rsidRPr="003B2883" w:rsidRDefault="00482129" w:rsidP="00302749">
            <w:pPr>
              <w:pStyle w:val="TAL"/>
              <w:rPr>
                <w:ins w:id="258" w:author="Ericsson - Jones Lu CT4#113" w:date="2022-10-21T18:52:00Z"/>
              </w:rPr>
            </w:pPr>
            <w:ins w:id="259" w:author="Ericsson - Jones Lu CT4#113" w:date="2022-10-21T18:52:00Z">
              <w:r w:rsidRPr="003B2883">
                <w:t>"</w:t>
              </w:r>
            </w:ins>
            <w:ins w:id="260" w:author="Ericsson - Jones Lu CT4#113" w:date="2022-10-21T18:58:00Z">
              <w:r w:rsidR="00A22DD2">
                <w:t>INVALID_SUBSCRIPTION</w:t>
              </w:r>
            </w:ins>
            <w:ins w:id="261" w:author="Ericsson - Jones Lu CT4#113" w:date="2022-10-21T18:52:00Z">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72A17" w14:textId="68CD5722" w:rsidR="00482129" w:rsidRDefault="00CB0367" w:rsidP="00302749">
            <w:pPr>
              <w:pStyle w:val="TAL"/>
              <w:rPr>
                <w:ins w:id="262" w:author="Ericsson - Jones Lu CT4#113" w:date="2022-10-21T18:59:00Z"/>
              </w:rPr>
            </w:pPr>
            <w:ins w:id="263" w:author="Ericsson - Jones Lu CT4#113" w:date="2022-10-21T18:58:00Z">
              <w:r>
                <w:t>Indicates that the subscription i</w:t>
              </w:r>
            </w:ins>
            <w:ins w:id="264" w:author="Ericsson - Jones Lu CT4#113" w:date="2022-10-21T18:59:00Z">
              <w:r>
                <w:t>s termin</w:t>
              </w:r>
            </w:ins>
            <w:ins w:id="265" w:author="Ericsson - Jones Lu CT4#113 Rev1" w:date="2022-11-17T17:52:00Z">
              <w:r w:rsidR="008C1B69">
                <w:t>a</w:t>
              </w:r>
            </w:ins>
            <w:ins w:id="266" w:author="Ericsson - Jones Lu CT4#113" w:date="2022-10-21T18:59:00Z">
              <w:r>
                <w:t>ted because the AMF has identified that the subscription is no longer valid on the NF hosting the notification URI.</w:t>
              </w:r>
            </w:ins>
          </w:p>
          <w:p w14:paraId="4154E1F5" w14:textId="248FB107" w:rsidR="00CB0367" w:rsidRPr="003B2883" w:rsidRDefault="00CB0367" w:rsidP="00302749">
            <w:pPr>
              <w:pStyle w:val="TAL"/>
              <w:rPr>
                <w:ins w:id="267" w:author="Ericsson - Jones Lu CT4#113" w:date="2022-10-21T18:52:00Z"/>
              </w:rPr>
            </w:pPr>
          </w:p>
        </w:tc>
      </w:tr>
    </w:tbl>
    <w:p w14:paraId="5236DB38" w14:textId="25C46631" w:rsidR="000F39A7" w:rsidRDefault="000F39A7" w:rsidP="0036414E"/>
    <w:p w14:paraId="24C8C243" w14:textId="77777777" w:rsidR="00434534" w:rsidRDefault="00434534" w:rsidP="00434534">
      <w:bookmarkStart w:id="268" w:name="_Toc25156518"/>
      <w:bookmarkStart w:id="269" w:name="_Toc34124823"/>
      <w:bookmarkStart w:id="270" w:name="_Toc43207952"/>
      <w:bookmarkStart w:id="271" w:name="_Toc49857425"/>
      <w:bookmarkStart w:id="272" w:name="_Toc56677268"/>
      <w:bookmarkStart w:id="273" w:name="_Toc56691791"/>
      <w:bookmarkStart w:id="274" w:name="_Toc56699055"/>
      <w:bookmarkStart w:id="275" w:name="_Toc89035311"/>
      <w:bookmarkStart w:id="276" w:name="_Toc89065109"/>
      <w:bookmarkStart w:id="277" w:name="_Toc89180408"/>
      <w:bookmarkStart w:id="278" w:name="_Toc97072093"/>
      <w:bookmarkStart w:id="279" w:name="_Toc114774050"/>
    </w:p>
    <w:p w14:paraId="44D13E09" w14:textId="77777777" w:rsidR="00434534" w:rsidRPr="006B5418" w:rsidRDefault="00434534" w:rsidP="00434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D8103" w14:textId="77777777" w:rsidR="00434534" w:rsidRPr="003B2883" w:rsidRDefault="00434534" w:rsidP="00434534">
      <w:pPr>
        <w:pStyle w:val="Heading3"/>
      </w:pPr>
      <w:r w:rsidRPr="003B2883">
        <w:lastRenderedPageBreak/>
        <w:t>6.2.8</w:t>
      </w:r>
      <w:r w:rsidRPr="003B2883">
        <w:tab/>
        <w:t>Feature Negotiation</w:t>
      </w:r>
      <w:bookmarkEnd w:id="268"/>
      <w:bookmarkEnd w:id="269"/>
      <w:bookmarkEnd w:id="270"/>
      <w:bookmarkEnd w:id="271"/>
      <w:bookmarkEnd w:id="272"/>
      <w:bookmarkEnd w:id="273"/>
      <w:bookmarkEnd w:id="274"/>
      <w:bookmarkEnd w:id="275"/>
      <w:bookmarkEnd w:id="276"/>
      <w:bookmarkEnd w:id="277"/>
      <w:bookmarkEnd w:id="278"/>
      <w:bookmarkEnd w:id="279"/>
    </w:p>
    <w:p w14:paraId="7BEB41D4" w14:textId="77777777" w:rsidR="00434534" w:rsidRPr="003B2883" w:rsidRDefault="00434534" w:rsidP="00434534">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0B495808" w14:textId="77777777" w:rsidR="00434534" w:rsidRDefault="00434534" w:rsidP="00434534">
      <w:pPr>
        <w:rPr>
          <w:lang w:val="en-US"/>
        </w:rPr>
      </w:pPr>
    </w:p>
    <w:p w14:paraId="17C2E1AE" w14:textId="77777777" w:rsidR="00434534" w:rsidRPr="003B2883" w:rsidRDefault="00434534" w:rsidP="00434534">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2A58A196" w14:textId="77777777" w:rsidR="00434534" w:rsidRDefault="00434534" w:rsidP="00434534">
      <w:pPr>
        <w:rPr>
          <w:lang w:val="en-US"/>
        </w:rPr>
      </w:pPr>
    </w:p>
    <w:p w14:paraId="253BB503" w14:textId="77777777" w:rsidR="00434534" w:rsidRPr="003B2883" w:rsidRDefault="00434534" w:rsidP="00434534">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7E9BEC6F" w14:textId="77777777" w:rsidR="00434534" w:rsidRDefault="00434534" w:rsidP="00434534">
      <w:pPr>
        <w:rPr>
          <w:lang w:val="en-US"/>
        </w:rPr>
      </w:pPr>
    </w:p>
    <w:p w14:paraId="3ECA4EF1" w14:textId="77777777" w:rsidR="00434534" w:rsidRPr="003B2883" w:rsidRDefault="00434534" w:rsidP="00434534">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2434DB0" w14:textId="77777777" w:rsidR="00434534" w:rsidRDefault="00434534" w:rsidP="00434534">
      <w:pPr>
        <w:rPr>
          <w:lang w:val="en-US"/>
        </w:rPr>
      </w:pPr>
    </w:p>
    <w:p w14:paraId="1B08467C" w14:textId="77777777" w:rsidR="00434534" w:rsidRPr="003B2883" w:rsidRDefault="00434534" w:rsidP="00434534">
      <w:pPr>
        <w:rPr>
          <w:lang w:val="en-US"/>
        </w:rPr>
      </w:pPr>
      <w:r w:rsidRPr="003B2883">
        <w:rPr>
          <w:lang w:val="en-US"/>
        </w:rPr>
        <w:t>The following features are defined for the Namf_EventExposure service:</w:t>
      </w:r>
    </w:p>
    <w:p w14:paraId="2784CC1B" w14:textId="77777777" w:rsidR="00434534" w:rsidRPr="003B2883" w:rsidRDefault="00434534" w:rsidP="00434534">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34534" w:rsidRPr="003B2883" w14:paraId="71629C1D" w14:textId="77777777" w:rsidTr="000D2970">
        <w:trPr>
          <w:cantSplit/>
          <w:jc w:val="center"/>
        </w:trPr>
        <w:tc>
          <w:tcPr>
            <w:tcW w:w="993" w:type="dxa"/>
            <w:shd w:val="clear" w:color="auto" w:fill="BFBFBF"/>
          </w:tcPr>
          <w:p w14:paraId="2C96DF1B" w14:textId="77777777" w:rsidR="00434534" w:rsidRPr="003B2883" w:rsidRDefault="00434534" w:rsidP="000D2970">
            <w:pPr>
              <w:pStyle w:val="TAH"/>
            </w:pPr>
            <w:r w:rsidRPr="003B2883">
              <w:t>Feature Number</w:t>
            </w:r>
          </w:p>
        </w:tc>
        <w:tc>
          <w:tcPr>
            <w:tcW w:w="1063" w:type="dxa"/>
            <w:shd w:val="clear" w:color="auto" w:fill="BFBFBF"/>
          </w:tcPr>
          <w:p w14:paraId="32F9EA99" w14:textId="77777777" w:rsidR="00434534" w:rsidRPr="003B2883" w:rsidRDefault="00434534" w:rsidP="000D2970">
            <w:pPr>
              <w:pStyle w:val="TAH"/>
            </w:pPr>
            <w:r w:rsidRPr="003B2883">
              <w:t>Feature</w:t>
            </w:r>
          </w:p>
        </w:tc>
        <w:tc>
          <w:tcPr>
            <w:tcW w:w="639" w:type="dxa"/>
            <w:shd w:val="clear" w:color="auto" w:fill="BFBFBF"/>
          </w:tcPr>
          <w:p w14:paraId="38A9B69D" w14:textId="77777777" w:rsidR="00434534" w:rsidRPr="003B2883" w:rsidRDefault="00434534" w:rsidP="000D2970">
            <w:pPr>
              <w:pStyle w:val="TAH"/>
            </w:pPr>
            <w:r w:rsidRPr="003B2883">
              <w:t>M/O</w:t>
            </w:r>
          </w:p>
        </w:tc>
        <w:tc>
          <w:tcPr>
            <w:tcW w:w="6520" w:type="dxa"/>
            <w:shd w:val="clear" w:color="auto" w:fill="BFBFBF"/>
          </w:tcPr>
          <w:p w14:paraId="61CF865E" w14:textId="77777777" w:rsidR="00434534" w:rsidRPr="003B2883" w:rsidRDefault="00434534" w:rsidP="000D2970">
            <w:pPr>
              <w:pStyle w:val="TAH"/>
            </w:pPr>
            <w:r w:rsidRPr="003B2883">
              <w:t>Description</w:t>
            </w:r>
          </w:p>
        </w:tc>
      </w:tr>
      <w:tr w:rsidR="00434534" w:rsidRPr="003B2883" w14:paraId="13C76D5C" w14:textId="77777777" w:rsidTr="000D2970">
        <w:trPr>
          <w:cantSplit/>
          <w:jc w:val="center"/>
        </w:trPr>
        <w:tc>
          <w:tcPr>
            <w:tcW w:w="993" w:type="dxa"/>
          </w:tcPr>
          <w:p w14:paraId="6F0BE7D0" w14:textId="77777777" w:rsidR="00434534" w:rsidRPr="003B2883" w:rsidRDefault="00434534" w:rsidP="000D2970">
            <w:pPr>
              <w:pStyle w:val="TAC"/>
            </w:pPr>
            <w:r>
              <w:rPr>
                <w:rFonts w:hint="eastAsia"/>
                <w:lang w:eastAsia="zh-CN"/>
              </w:rPr>
              <w:t>1</w:t>
            </w:r>
          </w:p>
        </w:tc>
        <w:tc>
          <w:tcPr>
            <w:tcW w:w="1063" w:type="dxa"/>
          </w:tcPr>
          <w:p w14:paraId="36C90A54" w14:textId="77777777" w:rsidR="00434534" w:rsidRPr="003B2883" w:rsidRDefault="00434534" w:rsidP="000D2970">
            <w:pPr>
              <w:pStyle w:val="TAL"/>
              <w:rPr>
                <w:color w:val="FF0000"/>
              </w:rPr>
            </w:pPr>
            <w:r w:rsidRPr="00E90A48">
              <w:rPr>
                <w:rFonts w:hint="eastAsia"/>
                <w:lang w:eastAsia="zh-CN"/>
              </w:rPr>
              <w:t>E</w:t>
            </w:r>
            <w:r w:rsidRPr="00E90A48">
              <w:rPr>
                <w:lang w:eastAsia="zh-CN"/>
              </w:rPr>
              <w:t>NA</w:t>
            </w:r>
          </w:p>
        </w:tc>
        <w:tc>
          <w:tcPr>
            <w:tcW w:w="639" w:type="dxa"/>
          </w:tcPr>
          <w:p w14:paraId="599E046B" w14:textId="77777777" w:rsidR="00434534" w:rsidRPr="003B2883" w:rsidRDefault="00434534" w:rsidP="000D2970">
            <w:pPr>
              <w:pStyle w:val="TAC"/>
              <w:rPr>
                <w:color w:val="FF0000"/>
              </w:rPr>
            </w:pPr>
            <w:r w:rsidRPr="00E90A48">
              <w:rPr>
                <w:rFonts w:hint="eastAsia"/>
                <w:lang w:eastAsia="zh-CN"/>
              </w:rPr>
              <w:t>O</w:t>
            </w:r>
          </w:p>
        </w:tc>
        <w:tc>
          <w:tcPr>
            <w:tcW w:w="6520" w:type="dxa"/>
          </w:tcPr>
          <w:p w14:paraId="1E1C56CA" w14:textId="77777777" w:rsidR="00434534" w:rsidRPr="000B1450" w:rsidRDefault="00434534" w:rsidP="000D2970">
            <w:pPr>
              <w:pStyle w:val="TAL"/>
            </w:pPr>
            <w:r w:rsidRPr="000B1450">
              <w:t>Enablers for Network Automation for 5G</w:t>
            </w:r>
          </w:p>
          <w:p w14:paraId="403A35A9" w14:textId="77777777" w:rsidR="00434534" w:rsidRPr="000B1450" w:rsidRDefault="00434534" w:rsidP="000D2970">
            <w:pPr>
              <w:pStyle w:val="TAL"/>
            </w:pPr>
          </w:p>
          <w:p w14:paraId="142969AA" w14:textId="77777777" w:rsidR="00434534" w:rsidRPr="003B2883" w:rsidRDefault="00434534" w:rsidP="000D2970">
            <w:pPr>
              <w:pStyle w:val="TAL"/>
            </w:pPr>
            <w:r w:rsidRPr="00E67E59">
              <w:t>An AMF and an NF that support this feature shall support the procedures specified in 3GPP TS 23.288 [38].</w:t>
            </w:r>
          </w:p>
        </w:tc>
      </w:tr>
      <w:tr w:rsidR="00434534" w:rsidRPr="003B2883" w14:paraId="0674C5E3" w14:textId="77777777" w:rsidTr="000D2970">
        <w:trPr>
          <w:cantSplit/>
          <w:jc w:val="center"/>
        </w:trPr>
        <w:tc>
          <w:tcPr>
            <w:tcW w:w="993" w:type="dxa"/>
          </w:tcPr>
          <w:p w14:paraId="64BB2AA7" w14:textId="77777777" w:rsidR="00434534" w:rsidRDefault="00434534" w:rsidP="000D2970">
            <w:pPr>
              <w:pStyle w:val="TAC"/>
              <w:rPr>
                <w:lang w:eastAsia="zh-CN"/>
              </w:rPr>
            </w:pPr>
            <w:r>
              <w:rPr>
                <w:lang w:eastAsia="zh-CN"/>
              </w:rPr>
              <w:t>2</w:t>
            </w:r>
          </w:p>
        </w:tc>
        <w:tc>
          <w:tcPr>
            <w:tcW w:w="1063" w:type="dxa"/>
          </w:tcPr>
          <w:p w14:paraId="7B602666" w14:textId="77777777" w:rsidR="00434534" w:rsidRPr="00E90A48" w:rsidRDefault="00434534" w:rsidP="000D2970">
            <w:pPr>
              <w:pStyle w:val="TAL"/>
              <w:rPr>
                <w:lang w:eastAsia="zh-CN"/>
              </w:rPr>
            </w:pPr>
            <w:r>
              <w:rPr>
                <w:lang w:eastAsia="zh-CN"/>
              </w:rPr>
              <w:t>APRA</w:t>
            </w:r>
          </w:p>
        </w:tc>
        <w:tc>
          <w:tcPr>
            <w:tcW w:w="639" w:type="dxa"/>
          </w:tcPr>
          <w:p w14:paraId="32AE202D" w14:textId="77777777" w:rsidR="00434534" w:rsidRPr="00E90A48" w:rsidRDefault="00434534" w:rsidP="000D2970">
            <w:pPr>
              <w:pStyle w:val="TAC"/>
              <w:rPr>
                <w:lang w:eastAsia="zh-CN"/>
              </w:rPr>
            </w:pPr>
            <w:r>
              <w:rPr>
                <w:lang w:eastAsia="zh-CN"/>
              </w:rPr>
              <w:t>O</w:t>
            </w:r>
          </w:p>
        </w:tc>
        <w:tc>
          <w:tcPr>
            <w:tcW w:w="6520" w:type="dxa"/>
          </w:tcPr>
          <w:p w14:paraId="5D152168" w14:textId="77777777" w:rsidR="00434534" w:rsidRDefault="00434534" w:rsidP="000D2970">
            <w:pPr>
              <w:pStyle w:val="TAL"/>
            </w:pPr>
            <w:r>
              <w:t>Additional Presence Reporting Area</w:t>
            </w:r>
          </w:p>
          <w:p w14:paraId="0EAF826E" w14:textId="77777777" w:rsidR="00434534" w:rsidRDefault="00434534" w:rsidP="000D2970">
            <w:pPr>
              <w:pStyle w:val="TAL"/>
            </w:pPr>
          </w:p>
          <w:p w14:paraId="7E2B5BCC" w14:textId="77777777" w:rsidR="00434534" w:rsidRDefault="00434534" w:rsidP="000D2970">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606D96E5" w14:textId="77777777" w:rsidR="00434534" w:rsidRDefault="00434534" w:rsidP="000D2970">
            <w:pPr>
              <w:pStyle w:val="TAL"/>
            </w:pPr>
          </w:p>
          <w:p w14:paraId="6742BDB5" w14:textId="77777777" w:rsidR="00434534" w:rsidRPr="000B1450" w:rsidRDefault="00434534" w:rsidP="000D2970">
            <w:pPr>
              <w:pStyle w:val="TAL"/>
            </w:pPr>
            <w:r>
              <w:t>An NF service consumer that supports this feature shall support receiving "PRESENCE_IN_AOI_REPORT" event with additional PRA ID referring to an individual PRA in the Set.</w:t>
            </w:r>
          </w:p>
        </w:tc>
      </w:tr>
      <w:tr w:rsidR="00434534" w:rsidRPr="003B2883" w14:paraId="1D8592A9" w14:textId="77777777" w:rsidTr="000D2970">
        <w:trPr>
          <w:cantSplit/>
          <w:jc w:val="center"/>
        </w:trPr>
        <w:tc>
          <w:tcPr>
            <w:tcW w:w="993" w:type="dxa"/>
          </w:tcPr>
          <w:p w14:paraId="48D855FA" w14:textId="77777777" w:rsidR="00434534" w:rsidRDefault="00434534" w:rsidP="000D2970">
            <w:pPr>
              <w:pStyle w:val="TAC"/>
              <w:rPr>
                <w:lang w:eastAsia="zh-CN"/>
              </w:rPr>
            </w:pPr>
            <w:r>
              <w:rPr>
                <w:lang w:eastAsia="zh-CN"/>
              </w:rPr>
              <w:t>3</w:t>
            </w:r>
          </w:p>
        </w:tc>
        <w:tc>
          <w:tcPr>
            <w:tcW w:w="1063" w:type="dxa"/>
          </w:tcPr>
          <w:p w14:paraId="2E6740B9" w14:textId="77777777" w:rsidR="00434534" w:rsidRDefault="00434534" w:rsidP="000D2970">
            <w:pPr>
              <w:pStyle w:val="TAL"/>
              <w:rPr>
                <w:lang w:eastAsia="zh-CN"/>
              </w:rPr>
            </w:pPr>
            <w:r>
              <w:rPr>
                <w:lang w:eastAsia="zh-CN"/>
              </w:rPr>
              <w:t>ESSYNC</w:t>
            </w:r>
          </w:p>
        </w:tc>
        <w:tc>
          <w:tcPr>
            <w:tcW w:w="639" w:type="dxa"/>
          </w:tcPr>
          <w:p w14:paraId="4A2AB812" w14:textId="77777777" w:rsidR="00434534" w:rsidRDefault="00434534" w:rsidP="000D2970">
            <w:pPr>
              <w:pStyle w:val="TAC"/>
              <w:rPr>
                <w:lang w:eastAsia="zh-CN"/>
              </w:rPr>
            </w:pPr>
            <w:r>
              <w:rPr>
                <w:lang w:eastAsia="zh-CN"/>
              </w:rPr>
              <w:t>O</w:t>
            </w:r>
          </w:p>
        </w:tc>
        <w:tc>
          <w:tcPr>
            <w:tcW w:w="6520" w:type="dxa"/>
          </w:tcPr>
          <w:p w14:paraId="63E47396" w14:textId="77777777" w:rsidR="00434534" w:rsidRDefault="00434534" w:rsidP="000D2970">
            <w:pPr>
              <w:pStyle w:val="TAL"/>
            </w:pPr>
            <w:r>
              <w:t>Event Subscription Synchronization</w:t>
            </w:r>
          </w:p>
          <w:p w14:paraId="4E3334A8" w14:textId="77777777" w:rsidR="00434534" w:rsidRDefault="00434534" w:rsidP="000D2970">
            <w:pPr>
              <w:pStyle w:val="TAL"/>
            </w:pPr>
          </w:p>
          <w:p w14:paraId="1D77F1D7" w14:textId="77777777" w:rsidR="00434534" w:rsidRDefault="00434534" w:rsidP="000D2970">
            <w:pPr>
              <w:pStyle w:val="TAL"/>
            </w:pPr>
            <w:r>
              <w:t>An AMF and UDM that supports this feature shall support the event subscription synchronization procedure, as specified in clause 5.3.2.4.2.</w:t>
            </w:r>
          </w:p>
        </w:tc>
      </w:tr>
      <w:tr w:rsidR="00434534" w:rsidRPr="003B2883" w14:paraId="26E81DF2" w14:textId="77777777" w:rsidTr="000D2970">
        <w:trPr>
          <w:cantSplit/>
          <w:jc w:val="center"/>
        </w:trPr>
        <w:tc>
          <w:tcPr>
            <w:tcW w:w="993" w:type="dxa"/>
          </w:tcPr>
          <w:p w14:paraId="285810CC" w14:textId="77777777" w:rsidR="00434534" w:rsidRDefault="00434534" w:rsidP="000D2970">
            <w:pPr>
              <w:pStyle w:val="TAC"/>
              <w:rPr>
                <w:lang w:eastAsia="zh-CN"/>
              </w:rPr>
            </w:pPr>
            <w:r>
              <w:rPr>
                <w:lang w:eastAsia="zh-CN"/>
              </w:rPr>
              <w:t>4</w:t>
            </w:r>
          </w:p>
        </w:tc>
        <w:tc>
          <w:tcPr>
            <w:tcW w:w="1063" w:type="dxa"/>
          </w:tcPr>
          <w:p w14:paraId="55892CD0" w14:textId="77777777" w:rsidR="00434534" w:rsidRDefault="00434534" w:rsidP="000D2970">
            <w:pPr>
              <w:pStyle w:val="TAL"/>
              <w:rPr>
                <w:lang w:eastAsia="zh-CN"/>
              </w:rPr>
            </w:pPr>
            <w:r>
              <w:t>ES3XX</w:t>
            </w:r>
          </w:p>
        </w:tc>
        <w:tc>
          <w:tcPr>
            <w:tcW w:w="639" w:type="dxa"/>
          </w:tcPr>
          <w:p w14:paraId="0A890514" w14:textId="77777777" w:rsidR="00434534" w:rsidRDefault="00434534" w:rsidP="000D2970">
            <w:pPr>
              <w:pStyle w:val="TAC"/>
              <w:rPr>
                <w:lang w:eastAsia="zh-CN"/>
              </w:rPr>
            </w:pPr>
            <w:r>
              <w:t>M</w:t>
            </w:r>
          </w:p>
        </w:tc>
        <w:tc>
          <w:tcPr>
            <w:tcW w:w="6520" w:type="dxa"/>
          </w:tcPr>
          <w:p w14:paraId="459477C1" w14:textId="77777777" w:rsidR="00434534" w:rsidRDefault="00434534" w:rsidP="000D2970">
            <w:pPr>
              <w:pStyle w:val="TAL"/>
              <w:rPr>
                <w:lang w:val="en-US"/>
              </w:rPr>
            </w:pPr>
            <w:r>
              <w:rPr>
                <w:lang w:val="en-US"/>
              </w:rPr>
              <w:t>Extended Support of HTTP 307/308 redirection</w:t>
            </w:r>
          </w:p>
          <w:p w14:paraId="6BC2F663" w14:textId="77777777" w:rsidR="00434534" w:rsidRPr="00483836" w:rsidRDefault="00434534" w:rsidP="000D2970">
            <w:pPr>
              <w:pStyle w:val="TAL"/>
              <w:rPr>
                <w:lang w:val="en-US"/>
              </w:rPr>
            </w:pPr>
          </w:p>
          <w:p w14:paraId="3173148C" w14:textId="77777777" w:rsidR="00434534" w:rsidRDefault="00434534" w:rsidP="000D2970">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434534" w:rsidRPr="003B2883" w14:paraId="3562B9B5" w14:textId="77777777" w:rsidTr="000D2970">
        <w:trPr>
          <w:cantSplit/>
          <w:jc w:val="center"/>
        </w:trPr>
        <w:tc>
          <w:tcPr>
            <w:tcW w:w="993" w:type="dxa"/>
          </w:tcPr>
          <w:p w14:paraId="31D193A6" w14:textId="77777777" w:rsidR="00434534" w:rsidRDefault="00434534" w:rsidP="000D2970">
            <w:pPr>
              <w:pStyle w:val="TAC"/>
              <w:rPr>
                <w:lang w:eastAsia="zh-CN"/>
              </w:rPr>
            </w:pPr>
            <w:r>
              <w:rPr>
                <w:lang w:eastAsia="zh-CN"/>
              </w:rPr>
              <w:t>5</w:t>
            </w:r>
          </w:p>
        </w:tc>
        <w:tc>
          <w:tcPr>
            <w:tcW w:w="1063" w:type="dxa"/>
          </w:tcPr>
          <w:p w14:paraId="501A0CC3" w14:textId="77777777" w:rsidR="00434534" w:rsidRDefault="00434534" w:rsidP="000D2970">
            <w:pPr>
              <w:pStyle w:val="TAL"/>
            </w:pPr>
            <w:r>
              <w:rPr>
                <w:rFonts w:hint="eastAsia"/>
                <w:szCs w:val="22"/>
                <w:lang w:eastAsia="zh-CN"/>
              </w:rPr>
              <w:t>M</w:t>
            </w:r>
            <w:r>
              <w:rPr>
                <w:szCs w:val="22"/>
                <w:lang w:eastAsia="zh-CN"/>
              </w:rPr>
              <w:t>PRA</w:t>
            </w:r>
          </w:p>
        </w:tc>
        <w:tc>
          <w:tcPr>
            <w:tcW w:w="639" w:type="dxa"/>
          </w:tcPr>
          <w:p w14:paraId="12687D4B" w14:textId="77777777" w:rsidR="00434534" w:rsidRDefault="00434534" w:rsidP="000D2970">
            <w:pPr>
              <w:pStyle w:val="TAC"/>
            </w:pPr>
            <w:r>
              <w:rPr>
                <w:rFonts w:hint="eastAsia"/>
                <w:szCs w:val="22"/>
                <w:lang w:val="en-US" w:eastAsia="zh-CN"/>
              </w:rPr>
              <w:t>O</w:t>
            </w:r>
          </w:p>
        </w:tc>
        <w:tc>
          <w:tcPr>
            <w:tcW w:w="6520" w:type="dxa"/>
          </w:tcPr>
          <w:p w14:paraId="4D9B61AA" w14:textId="77777777" w:rsidR="00434534" w:rsidRDefault="00434534" w:rsidP="000D2970">
            <w:pPr>
              <w:pStyle w:val="TAL"/>
              <w:rPr>
                <w:lang w:eastAsia="zh-CN"/>
              </w:rPr>
            </w:pPr>
            <w:r>
              <w:rPr>
                <w:lang w:eastAsia="zh-CN"/>
              </w:rPr>
              <w:t>Map type PRA information</w:t>
            </w:r>
          </w:p>
          <w:p w14:paraId="5CFE922B" w14:textId="77777777" w:rsidR="00434534" w:rsidRDefault="00434534" w:rsidP="000D2970">
            <w:pPr>
              <w:pStyle w:val="TAL"/>
              <w:rPr>
                <w:lang w:eastAsia="zh-CN"/>
              </w:rPr>
            </w:pPr>
          </w:p>
          <w:p w14:paraId="2D3A6C8A" w14:textId="77777777" w:rsidR="00434534" w:rsidRDefault="00434534" w:rsidP="000D2970">
            <w:pPr>
              <w:pStyle w:val="TAL"/>
              <w:rPr>
                <w:lang w:val="en-US"/>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434534" w:rsidRPr="003B2883" w14:paraId="442D614C" w14:textId="77777777" w:rsidTr="000D2970">
        <w:trPr>
          <w:cantSplit/>
          <w:jc w:val="center"/>
        </w:trPr>
        <w:tc>
          <w:tcPr>
            <w:tcW w:w="993" w:type="dxa"/>
          </w:tcPr>
          <w:p w14:paraId="277B2AD9" w14:textId="77777777" w:rsidR="00434534" w:rsidRDefault="00434534" w:rsidP="000D2970">
            <w:pPr>
              <w:pStyle w:val="TAC"/>
              <w:rPr>
                <w:lang w:eastAsia="zh-CN"/>
              </w:rPr>
            </w:pPr>
            <w:r>
              <w:rPr>
                <w:lang w:eastAsia="zh-CN"/>
              </w:rPr>
              <w:t>6</w:t>
            </w:r>
          </w:p>
        </w:tc>
        <w:tc>
          <w:tcPr>
            <w:tcW w:w="1063" w:type="dxa"/>
          </w:tcPr>
          <w:p w14:paraId="3B27955C" w14:textId="77777777" w:rsidR="00434534" w:rsidRDefault="00434534" w:rsidP="000D2970">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7899ABAE" w14:textId="77777777" w:rsidR="00434534" w:rsidRDefault="00434534" w:rsidP="000D2970">
            <w:pPr>
              <w:pStyle w:val="TAC"/>
              <w:rPr>
                <w:szCs w:val="22"/>
                <w:lang w:val="en-US" w:eastAsia="zh-CN"/>
              </w:rPr>
            </w:pPr>
            <w:r>
              <w:rPr>
                <w:rFonts w:hint="eastAsia"/>
                <w:szCs w:val="22"/>
                <w:lang w:val="en-US" w:eastAsia="zh-CN"/>
              </w:rPr>
              <w:t>O</w:t>
            </w:r>
          </w:p>
        </w:tc>
        <w:tc>
          <w:tcPr>
            <w:tcW w:w="6520" w:type="dxa"/>
          </w:tcPr>
          <w:p w14:paraId="3A5C3A6E" w14:textId="77777777" w:rsidR="00434534" w:rsidRDefault="00434534" w:rsidP="000D2970">
            <w:pPr>
              <w:pStyle w:val="TAL"/>
            </w:pPr>
            <w:r>
              <w:rPr>
                <w:rFonts w:hint="eastAsia"/>
                <w:lang w:eastAsia="zh-CN"/>
              </w:rPr>
              <w:t>E</w:t>
            </w:r>
            <w:r>
              <w:rPr>
                <w:lang w:eastAsia="zh-CN"/>
              </w:rPr>
              <w:t xml:space="preserve">nhancement of </w:t>
            </w:r>
            <w:r w:rsidRPr="000B1450">
              <w:t>Enablers for Network Automation for 5G</w:t>
            </w:r>
          </w:p>
          <w:p w14:paraId="7F3A707D" w14:textId="77777777" w:rsidR="00434534" w:rsidRDefault="00434534" w:rsidP="000D2970">
            <w:pPr>
              <w:pStyle w:val="TAL"/>
            </w:pPr>
          </w:p>
          <w:p w14:paraId="7FFA6624" w14:textId="77777777" w:rsidR="00434534" w:rsidRDefault="00434534" w:rsidP="000D2970">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434534" w:rsidRPr="003B2883" w14:paraId="43ECCD20" w14:textId="77777777" w:rsidTr="000D2970">
        <w:trPr>
          <w:cantSplit/>
          <w:jc w:val="center"/>
        </w:trPr>
        <w:tc>
          <w:tcPr>
            <w:tcW w:w="993" w:type="dxa"/>
          </w:tcPr>
          <w:p w14:paraId="1BFA81F2" w14:textId="77777777" w:rsidR="00434534" w:rsidRDefault="00434534" w:rsidP="000D2970">
            <w:pPr>
              <w:pStyle w:val="TAC"/>
              <w:rPr>
                <w:lang w:eastAsia="zh-CN"/>
              </w:rPr>
            </w:pPr>
            <w:r>
              <w:rPr>
                <w:lang w:eastAsia="zh-CN"/>
              </w:rPr>
              <w:t>7</w:t>
            </w:r>
          </w:p>
        </w:tc>
        <w:tc>
          <w:tcPr>
            <w:tcW w:w="1063" w:type="dxa"/>
          </w:tcPr>
          <w:p w14:paraId="7457D284" w14:textId="77777777" w:rsidR="00434534" w:rsidRPr="00936C93" w:rsidRDefault="00434534" w:rsidP="000D2970">
            <w:pPr>
              <w:pStyle w:val="TAL"/>
              <w:rPr>
                <w:lang w:eastAsia="zh-CN"/>
              </w:rPr>
            </w:pPr>
            <w:r>
              <w:rPr>
                <w:lang w:eastAsia="zh-CN"/>
              </w:rPr>
              <w:t>DGEM</w:t>
            </w:r>
          </w:p>
        </w:tc>
        <w:tc>
          <w:tcPr>
            <w:tcW w:w="639" w:type="dxa"/>
          </w:tcPr>
          <w:p w14:paraId="6833F53B" w14:textId="77777777" w:rsidR="00434534" w:rsidRDefault="00434534" w:rsidP="000D2970">
            <w:pPr>
              <w:pStyle w:val="TAC"/>
              <w:rPr>
                <w:szCs w:val="22"/>
                <w:lang w:val="en-US" w:eastAsia="zh-CN"/>
              </w:rPr>
            </w:pPr>
            <w:r>
              <w:rPr>
                <w:szCs w:val="22"/>
                <w:lang w:val="en-US" w:eastAsia="zh-CN"/>
              </w:rPr>
              <w:t>O</w:t>
            </w:r>
          </w:p>
        </w:tc>
        <w:tc>
          <w:tcPr>
            <w:tcW w:w="6520" w:type="dxa"/>
          </w:tcPr>
          <w:p w14:paraId="2C53CC33" w14:textId="77777777" w:rsidR="00434534" w:rsidRDefault="00434534" w:rsidP="000D2970">
            <w:pPr>
              <w:pStyle w:val="TAL"/>
              <w:rPr>
                <w:lang w:eastAsia="zh-CN"/>
              </w:rPr>
            </w:pPr>
            <w:r>
              <w:rPr>
                <w:lang w:eastAsia="zh-CN"/>
              </w:rPr>
              <w:t>Dynamic Group-based Event Monitoring</w:t>
            </w:r>
          </w:p>
          <w:p w14:paraId="25CD8C5B" w14:textId="77777777" w:rsidR="00434534" w:rsidRDefault="00434534" w:rsidP="000D2970">
            <w:pPr>
              <w:pStyle w:val="TAL"/>
              <w:rPr>
                <w:lang w:eastAsia="zh-CN"/>
              </w:rPr>
            </w:pPr>
          </w:p>
          <w:p w14:paraId="598E5201" w14:textId="77777777" w:rsidR="00434534" w:rsidRDefault="00434534" w:rsidP="000D2970">
            <w:pPr>
              <w:pStyle w:val="TAL"/>
              <w:rPr>
                <w:lang w:eastAsia="zh-CN"/>
              </w:rPr>
            </w:pPr>
            <w:r>
              <w:rPr>
                <w:lang w:eastAsia="zh-CN"/>
              </w:rPr>
              <w:t>An AMF supporting this feature shall allow the NF consumer to remove list of group member UE(s) for a group-based event monitoring subscription (see clause 5.3.2.2.4).</w:t>
            </w:r>
          </w:p>
        </w:tc>
      </w:tr>
      <w:tr w:rsidR="00434534" w:rsidRPr="003B2883" w14:paraId="5C2627AC" w14:textId="77777777" w:rsidTr="000D2970">
        <w:trPr>
          <w:cantSplit/>
          <w:jc w:val="center"/>
        </w:trPr>
        <w:tc>
          <w:tcPr>
            <w:tcW w:w="993" w:type="dxa"/>
          </w:tcPr>
          <w:p w14:paraId="6E861984" w14:textId="77777777" w:rsidR="00434534" w:rsidRDefault="00434534" w:rsidP="000D2970">
            <w:pPr>
              <w:pStyle w:val="TAC"/>
              <w:rPr>
                <w:lang w:eastAsia="zh-CN"/>
              </w:rPr>
            </w:pPr>
            <w:r>
              <w:rPr>
                <w:lang w:val="en-US" w:eastAsia="zh-CN"/>
              </w:rPr>
              <w:t>8</w:t>
            </w:r>
          </w:p>
        </w:tc>
        <w:tc>
          <w:tcPr>
            <w:tcW w:w="1063" w:type="dxa"/>
          </w:tcPr>
          <w:p w14:paraId="298DD571" w14:textId="77777777" w:rsidR="00434534" w:rsidRDefault="00434534" w:rsidP="000D2970">
            <w:pPr>
              <w:pStyle w:val="TAL"/>
              <w:rPr>
                <w:lang w:eastAsia="zh-CN"/>
              </w:rPr>
            </w:pPr>
            <w:r>
              <w:rPr>
                <w:lang w:eastAsia="zh-CN"/>
              </w:rPr>
              <w:t>UARF</w:t>
            </w:r>
          </w:p>
        </w:tc>
        <w:tc>
          <w:tcPr>
            <w:tcW w:w="639" w:type="dxa"/>
          </w:tcPr>
          <w:p w14:paraId="41420686" w14:textId="77777777" w:rsidR="00434534" w:rsidRDefault="00434534" w:rsidP="000D2970">
            <w:pPr>
              <w:pStyle w:val="TAC"/>
              <w:rPr>
                <w:szCs w:val="22"/>
                <w:lang w:val="en-US" w:eastAsia="zh-CN"/>
              </w:rPr>
            </w:pPr>
            <w:r>
              <w:rPr>
                <w:szCs w:val="22"/>
                <w:lang w:val="en-US" w:eastAsia="zh-CN"/>
              </w:rPr>
              <w:t>O</w:t>
            </w:r>
          </w:p>
        </w:tc>
        <w:tc>
          <w:tcPr>
            <w:tcW w:w="6520" w:type="dxa"/>
          </w:tcPr>
          <w:p w14:paraId="1D011E8B" w14:textId="77777777" w:rsidR="00434534" w:rsidRDefault="00434534" w:rsidP="000D2970">
            <w:pPr>
              <w:pStyle w:val="TAL"/>
            </w:pPr>
            <w:r>
              <w:t>UEs in Area Report Filter</w:t>
            </w:r>
          </w:p>
          <w:p w14:paraId="4EFD887F" w14:textId="77777777" w:rsidR="00434534" w:rsidRDefault="00434534" w:rsidP="000D2970">
            <w:pPr>
              <w:pStyle w:val="TAL"/>
            </w:pPr>
          </w:p>
          <w:p w14:paraId="6F6A4D58" w14:textId="77777777" w:rsidR="00434534" w:rsidRDefault="00434534" w:rsidP="000D2970">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434534" w:rsidRPr="003B2883" w14:paraId="1CE18211" w14:textId="77777777" w:rsidTr="000D2970">
        <w:trPr>
          <w:cantSplit/>
          <w:jc w:val="center"/>
        </w:trPr>
        <w:tc>
          <w:tcPr>
            <w:tcW w:w="993" w:type="dxa"/>
          </w:tcPr>
          <w:p w14:paraId="3ECCD151" w14:textId="77777777" w:rsidR="00434534" w:rsidRDefault="00434534" w:rsidP="000D2970">
            <w:pPr>
              <w:pStyle w:val="TAC"/>
              <w:rPr>
                <w:lang w:val="en-US" w:eastAsia="zh-CN"/>
              </w:rPr>
            </w:pPr>
            <w:r>
              <w:rPr>
                <w:lang w:val="en-US" w:eastAsia="zh-CN"/>
              </w:rPr>
              <w:t>9</w:t>
            </w:r>
          </w:p>
        </w:tc>
        <w:tc>
          <w:tcPr>
            <w:tcW w:w="1063" w:type="dxa"/>
          </w:tcPr>
          <w:p w14:paraId="5286F67A" w14:textId="77777777" w:rsidR="00434534" w:rsidRDefault="00434534" w:rsidP="000D2970">
            <w:pPr>
              <w:pStyle w:val="TAL"/>
              <w:rPr>
                <w:lang w:eastAsia="zh-CN"/>
              </w:rPr>
            </w:pPr>
            <w:r w:rsidRPr="00C53534">
              <w:t>IERSR</w:t>
            </w:r>
          </w:p>
        </w:tc>
        <w:tc>
          <w:tcPr>
            <w:tcW w:w="639" w:type="dxa"/>
          </w:tcPr>
          <w:p w14:paraId="1EAA8F4C" w14:textId="77777777" w:rsidR="00434534" w:rsidRDefault="00434534" w:rsidP="000D2970">
            <w:pPr>
              <w:pStyle w:val="TAC"/>
              <w:rPr>
                <w:szCs w:val="22"/>
                <w:lang w:val="en-US" w:eastAsia="zh-CN"/>
              </w:rPr>
            </w:pPr>
            <w:r>
              <w:rPr>
                <w:szCs w:val="22"/>
                <w:lang w:val="en-US" w:eastAsia="zh-CN"/>
              </w:rPr>
              <w:t>O</w:t>
            </w:r>
          </w:p>
        </w:tc>
        <w:tc>
          <w:tcPr>
            <w:tcW w:w="6520" w:type="dxa"/>
          </w:tcPr>
          <w:p w14:paraId="10481C72" w14:textId="77777777" w:rsidR="00434534" w:rsidRDefault="00434534" w:rsidP="000D2970">
            <w:pPr>
              <w:pStyle w:val="TAL"/>
              <w:rPr>
                <w:rFonts w:cs="Arial"/>
                <w:szCs w:val="18"/>
              </w:rPr>
            </w:pPr>
            <w:r w:rsidRPr="00C53534">
              <w:rPr>
                <w:rFonts w:cs="Arial"/>
                <w:szCs w:val="18"/>
              </w:rPr>
              <w:t>Immediate Event Report in Subscription Creation Response for Subscriptions on behalf of another NF</w:t>
            </w:r>
          </w:p>
          <w:p w14:paraId="3977FFFB" w14:textId="77777777" w:rsidR="00434534" w:rsidRDefault="00434534" w:rsidP="000D2970">
            <w:pPr>
              <w:pStyle w:val="TAL"/>
              <w:rPr>
                <w:rFonts w:cs="Arial"/>
                <w:szCs w:val="18"/>
              </w:rPr>
            </w:pPr>
          </w:p>
          <w:p w14:paraId="4BA40D5C" w14:textId="77777777" w:rsidR="00434534" w:rsidRDefault="00434534" w:rsidP="000D2970">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6FA15FB4" w14:textId="77777777" w:rsidR="00434534" w:rsidRDefault="00434534" w:rsidP="000D2970">
            <w:pPr>
              <w:pStyle w:val="TAL"/>
            </w:pPr>
          </w:p>
        </w:tc>
      </w:tr>
      <w:tr w:rsidR="00D7642B" w:rsidRPr="003B2883" w14:paraId="36076634" w14:textId="77777777" w:rsidTr="000D2970">
        <w:trPr>
          <w:cantSplit/>
          <w:jc w:val="center"/>
          <w:ins w:id="280" w:author="Ericsson - Jones Lu CT4#113 Rev1" w:date="2022-11-17T22:47:00Z"/>
        </w:trPr>
        <w:tc>
          <w:tcPr>
            <w:tcW w:w="993" w:type="dxa"/>
          </w:tcPr>
          <w:p w14:paraId="078C39C4" w14:textId="54E89E0C" w:rsidR="00D7642B" w:rsidRDefault="00D7642B" w:rsidP="000D2970">
            <w:pPr>
              <w:pStyle w:val="TAC"/>
              <w:rPr>
                <w:ins w:id="281" w:author="Ericsson - Jones Lu CT4#113 Rev1" w:date="2022-11-17T22:47:00Z"/>
                <w:lang w:val="en-US" w:eastAsia="zh-CN"/>
              </w:rPr>
            </w:pPr>
            <w:ins w:id="282" w:author="Ericsson - Jones Lu CT4#113 Rev1" w:date="2022-11-17T22:47:00Z">
              <w:r>
                <w:rPr>
                  <w:lang w:val="en-US" w:eastAsia="zh-CN"/>
                </w:rPr>
                <w:t>X</w:t>
              </w:r>
            </w:ins>
          </w:p>
        </w:tc>
        <w:tc>
          <w:tcPr>
            <w:tcW w:w="1063" w:type="dxa"/>
          </w:tcPr>
          <w:p w14:paraId="2990B77F" w14:textId="42841D13" w:rsidR="00D7642B" w:rsidRPr="00C53534" w:rsidRDefault="00AE3C21" w:rsidP="000D2970">
            <w:pPr>
              <w:pStyle w:val="TAL"/>
              <w:rPr>
                <w:ins w:id="283" w:author="Ericsson - Jones Lu CT4#113 Rev1" w:date="2022-11-17T22:47:00Z"/>
              </w:rPr>
            </w:pPr>
            <w:ins w:id="284" w:author="Ericsson - Jones Lu CT4#113 Rev1" w:date="2022-11-17T22:48:00Z">
              <w:r>
                <w:t>STEN</w:t>
              </w:r>
            </w:ins>
          </w:p>
        </w:tc>
        <w:tc>
          <w:tcPr>
            <w:tcW w:w="639" w:type="dxa"/>
          </w:tcPr>
          <w:p w14:paraId="2FDC4BD2" w14:textId="4C6648D9" w:rsidR="00D7642B" w:rsidRDefault="00D7642B" w:rsidP="000D2970">
            <w:pPr>
              <w:pStyle w:val="TAC"/>
              <w:rPr>
                <w:ins w:id="285" w:author="Ericsson - Jones Lu CT4#113 Rev1" w:date="2022-11-17T22:47:00Z"/>
                <w:szCs w:val="22"/>
                <w:lang w:val="en-US" w:eastAsia="zh-CN"/>
              </w:rPr>
            </w:pPr>
            <w:ins w:id="286" w:author="Ericsson - Jones Lu CT4#113 Rev1" w:date="2022-11-17T22:47:00Z">
              <w:r>
                <w:rPr>
                  <w:szCs w:val="22"/>
                  <w:lang w:val="en-US" w:eastAsia="zh-CN"/>
                </w:rPr>
                <w:t>O</w:t>
              </w:r>
            </w:ins>
          </w:p>
        </w:tc>
        <w:tc>
          <w:tcPr>
            <w:tcW w:w="6520" w:type="dxa"/>
          </w:tcPr>
          <w:p w14:paraId="0D8595A9" w14:textId="77777777" w:rsidR="00802826" w:rsidRDefault="00802826" w:rsidP="00802826">
            <w:pPr>
              <w:pStyle w:val="TAL"/>
              <w:rPr>
                <w:ins w:id="287" w:author="Ericsson - Jones Lu CT4#113 Rev1" w:date="2022-11-17T22:53:00Z"/>
              </w:rPr>
            </w:pPr>
            <w:ins w:id="288" w:author="Ericsson - Jones Lu CT4#113 Rev1" w:date="2022-11-17T22:53:00Z">
              <w:r>
                <w:t>Subscription Termination Event Notification</w:t>
              </w:r>
            </w:ins>
          </w:p>
          <w:p w14:paraId="58CB28B1" w14:textId="77777777" w:rsidR="00802826" w:rsidRDefault="00802826" w:rsidP="00802826">
            <w:pPr>
              <w:pStyle w:val="TAL"/>
              <w:rPr>
                <w:ins w:id="289" w:author="Ericsson - Jones Lu CT4#113 Rev1" w:date="2022-11-17T22:53:00Z"/>
              </w:rPr>
            </w:pPr>
          </w:p>
          <w:p w14:paraId="3E5FAD30" w14:textId="488B5984" w:rsidR="00223D05" w:rsidRDefault="00802826" w:rsidP="00802826">
            <w:pPr>
              <w:pStyle w:val="TAL"/>
              <w:rPr>
                <w:ins w:id="290" w:author="Ericsson - Jones Lu CT4#113 Rev1" w:date="2022-11-17T22:54:00Z"/>
              </w:rPr>
            </w:pPr>
            <w:ins w:id="291" w:author="Ericsson - Jones Lu CT4#113 Rev1" w:date="2022-11-17T22:53:00Z">
              <w:r>
                <w:t xml:space="preserve">An AMF supporting this feature </w:t>
              </w:r>
            </w:ins>
            <w:ins w:id="292" w:author="Ericsson - Jones Lu CT4#113 Rev1" w:date="2022-11-17T23:16:00Z">
              <w:r w:rsidR="00181F54">
                <w:t xml:space="preserve">shall support </w:t>
              </w:r>
            </w:ins>
            <w:ins w:id="293" w:author="Ericsson - Jones Lu CT4#113 Rev1" w:date="2022-11-17T22:53:00Z">
              <w:r>
                <w:t>send</w:t>
              </w:r>
            </w:ins>
            <w:ins w:id="294" w:author="Ericsson - Jones Lu CT4#113 Rev1" w:date="2022-11-17T23:15:00Z">
              <w:r w:rsidR="00EB2780">
                <w:t>ing</w:t>
              </w:r>
            </w:ins>
            <w:ins w:id="295" w:author="Ericsson - Jones Lu CT4#113 Rev1" w:date="2022-11-17T22:53:00Z">
              <w:r>
                <w:t xml:space="preserve"> a notification to the NF consumer to inform that the AMF event subscription is terminated</w:t>
              </w:r>
            </w:ins>
            <w:ins w:id="296" w:author="Ericsson - Jones Lu CT4#113 Rev1" w:date="2022-11-17T23:17:00Z">
              <w:r w:rsidR="006F2FDD">
                <w:t xml:space="preserve"> if requested by NF consumer</w:t>
              </w:r>
            </w:ins>
            <w:ins w:id="297" w:author="Ericsson - Jones Lu CT4#113 Rev1" w:date="2022-11-17T22:53:00Z">
              <w:r>
                <w:t xml:space="preserve">; an NF consumer supporting this feature </w:t>
              </w:r>
            </w:ins>
            <w:ins w:id="298" w:author="Ericsson - Jones Lu CT4#113 Rev1" w:date="2022-11-17T23:16:00Z">
              <w:r w:rsidR="00EF6B22">
                <w:t xml:space="preserve">shall </w:t>
              </w:r>
            </w:ins>
            <w:ins w:id="299" w:author="Ericsson - Jones Lu CT4#113 Rev1" w:date="2022-11-17T23:15:00Z">
              <w:r w:rsidR="00310A48">
                <w:t xml:space="preserve">support </w:t>
              </w:r>
            </w:ins>
            <w:ins w:id="300" w:author="Ericsson - Jones Lu CT4#113 Rev1" w:date="2022-11-17T23:16:00Z">
              <w:r w:rsidR="00310A48">
                <w:t xml:space="preserve">processing </w:t>
              </w:r>
            </w:ins>
            <w:ins w:id="301" w:author="Ericsson - Jones Lu CT4#113 Rev1" w:date="2022-11-17T22:53:00Z">
              <w:r>
                <w:t xml:space="preserve">the Subscription Termination Event Notification from the AMF, e.g. </w:t>
              </w:r>
              <w:proofErr w:type="spellStart"/>
              <w:r>
                <w:t>cleanup</w:t>
              </w:r>
              <w:proofErr w:type="spellEnd"/>
              <w:r>
                <w:t xml:space="preserve"> the local context for the indicated AMF event subscription.</w:t>
              </w:r>
            </w:ins>
          </w:p>
          <w:p w14:paraId="3155721C" w14:textId="612E0AC2" w:rsidR="00802826" w:rsidRPr="00D7642B" w:rsidRDefault="00802826" w:rsidP="00802826">
            <w:pPr>
              <w:pStyle w:val="TAL"/>
              <w:rPr>
                <w:ins w:id="302" w:author="Ericsson - Jones Lu CT4#113 Rev1" w:date="2022-11-17T22:47:00Z"/>
              </w:rPr>
            </w:pPr>
          </w:p>
        </w:tc>
      </w:tr>
      <w:tr w:rsidR="00434534" w:rsidRPr="003B2883" w14:paraId="1E1501E5" w14:textId="77777777" w:rsidTr="000D2970">
        <w:trPr>
          <w:cantSplit/>
          <w:jc w:val="center"/>
        </w:trPr>
        <w:tc>
          <w:tcPr>
            <w:tcW w:w="9215" w:type="dxa"/>
            <w:gridSpan w:val="4"/>
          </w:tcPr>
          <w:p w14:paraId="12477B74" w14:textId="77777777" w:rsidR="00434534" w:rsidRPr="003B2883" w:rsidRDefault="00434534" w:rsidP="000D2970">
            <w:pPr>
              <w:pStyle w:val="TAL"/>
              <w:rPr>
                <w:bCs/>
              </w:rPr>
            </w:pPr>
            <w:r w:rsidRPr="003B2883">
              <w:t>Feature number: The order number of the feature within the s</w:t>
            </w:r>
            <w:r w:rsidRPr="003B2883">
              <w:rPr>
                <w:bCs/>
              </w:rPr>
              <w:t>upportedFeatures attribute (starting with 1).</w:t>
            </w:r>
          </w:p>
          <w:p w14:paraId="5B57CA3C" w14:textId="77777777" w:rsidR="00434534" w:rsidRPr="003B2883" w:rsidRDefault="00434534" w:rsidP="000D2970">
            <w:pPr>
              <w:pStyle w:val="TAL"/>
              <w:rPr>
                <w:bCs/>
              </w:rPr>
            </w:pPr>
            <w:r w:rsidRPr="003B2883">
              <w:rPr>
                <w:bCs/>
              </w:rPr>
              <w:t>Feature: A short name that can be used to refer to the bit and to the feature.</w:t>
            </w:r>
          </w:p>
          <w:p w14:paraId="51F6495F" w14:textId="77777777" w:rsidR="00434534" w:rsidRPr="003B2883" w:rsidRDefault="00434534" w:rsidP="000D2970">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06998BA" w14:textId="77777777" w:rsidR="00434534" w:rsidRPr="003B2883" w:rsidRDefault="00434534" w:rsidP="000D2970">
            <w:pPr>
              <w:pStyle w:val="TAL"/>
            </w:pPr>
            <w:r w:rsidRPr="003B2883">
              <w:t>Description: A clear textual description of the feature.</w:t>
            </w:r>
          </w:p>
        </w:tc>
      </w:tr>
    </w:tbl>
    <w:p w14:paraId="7A912616" w14:textId="77777777" w:rsidR="00434534" w:rsidRDefault="00434534" w:rsidP="0036414E"/>
    <w:p w14:paraId="21638729"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3" w:name="_Toc25156615"/>
      <w:bookmarkStart w:id="304" w:name="_Toc34124920"/>
      <w:bookmarkStart w:id="305" w:name="_Toc43208056"/>
      <w:bookmarkStart w:id="306" w:name="_Toc49857523"/>
      <w:bookmarkStart w:id="307" w:name="_Toc56677369"/>
      <w:bookmarkStart w:id="308" w:name="_Toc56691892"/>
      <w:bookmarkStart w:id="309" w:name="_Toc56699156"/>
      <w:bookmarkStart w:id="310" w:name="_Toc89035525"/>
      <w:bookmarkStart w:id="311" w:name="_Toc89065324"/>
      <w:bookmarkStart w:id="312" w:name="_Toc89180625"/>
      <w:bookmarkStart w:id="313" w:name="_Toc97072320"/>
      <w:bookmarkStart w:id="314" w:name="_Toc98542568"/>
      <w:bookmarkStart w:id="315" w:name="_Toc28012465"/>
      <w:bookmarkStart w:id="316" w:name="_Toc36038423"/>
      <w:bookmarkStart w:id="317" w:name="_Toc45133693"/>
      <w:bookmarkStart w:id="318" w:name="_Toc51762447"/>
      <w:bookmarkStart w:id="319" w:name="_Toc59017019"/>
      <w:bookmarkStart w:id="320" w:name="_Toc113009102"/>
      <w:bookmarkStart w:id="321" w:name="_Toc28012498"/>
      <w:bookmarkStart w:id="322" w:name="_Toc36038461"/>
      <w:bookmarkStart w:id="323" w:name="_Toc45133732"/>
      <w:bookmarkStart w:id="324" w:name="_Toc51762486"/>
      <w:bookmarkStart w:id="325" w:name="_Toc59017058"/>
      <w:bookmarkStart w:id="326" w:name="_Toc11300914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F97A8" w14:textId="77777777" w:rsidR="0011122E" w:rsidRPr="003B2883" w:rsidRDefault="0011122E" w:rsidP="0011122E">
      <w:pPr>
        <w:pStyle w:val="Heading1"/>
      </w:pPr>
      <w:bookmarkStart w:id="327" w:name="_Toc25156616"/>
      <w:bookmarkStart w:id="328" w:name="_Toc34124921"/>
      <w:bookmarkStart w:id="329" w:name="_Toc43208057"/>
      <w:bookmarkStart w:id="330" w:name="_Toc49857524"/>
      <w:bookmarkStart w:id="331" w:name="_Toc56677370"/>
      <w:bookmarkStart w:id="332" w:name="_Toc56691893"/>
      <w:bookmarkStart w:id="333" w:name="_Toc56699157"/>
      <w:bookmarkStart w:id="334" w:name="_Toc89035526"/>
      <w:bookmarkStart w:id="335" w:name="_Toc89065325"/>
      <w:bookmarkStart w:id="336" w:name="_Toc89180626"/>
      <w:bookmarkStart w:id="337" w:name="_Toc97072321"/>
      <w:bookmarkStart w:id="338" w:name="_Toc114774281"/>
      <w:bookmarkEnd w:id="303"/>
      <w:bookmarkEnd w:id="304"/>
      <w:bookmarkEnd w:id="305"/>
      <w:bookmarkEnd w:id="306"/>
      <w:bookmarkEnd w:id="307"/>
      <w:bookmarkEnd w:id="308"/>
      <w:bookmarkEnd w:id="309"/>
      <w:bookmarkEnd w:id="310"/>
      <w:bookmarkEnd w:id="311"/>
      <w:bookmarkEnd w:id="312"/>
      <w:bookmarkEnd w:id="313"/>
      <w:bookmarkEnd w:id="314"/>
      <w:r w:rsidRPr="003B2883">
        <w:t>A.3</w:t>
      </w:r>
      <w:r w:rsidRPr="003B2883">
        <w:tab/>
        <w:t>Namf_EventExposure API</w:t>
      </w:r>
      <w:bookmarkEnd w:id="327"/>
      <w:bookmarkEnd w:id="328"/>
      <w:bookmarkEnd w:id="329"/>
      <w:bookmarkEnd w:id="330"/>
      <w:bookmarkEnd w:id="331"/>
      <w:bookmarkEnd w:id="332"/>
      <w:bookmarkEnd w:id="333"/>
      <w:bookmarkEnd w:id="334"/>
      <w:bookmarkEnd w:id="335"/>
      <w:bookmarkEnd w:id="336"/>
      <w:bookmarkEnd w:id="337"/>
      <w:bookmarkEnd w:id="338"/>
    </w:p>
    <w:p w14:paraId="60EB2D10" w14:textId="77777777" w:rsidR="007545C6" w:rsidRPr="00281318" w:rsidRDefault="007545C6" w:rsidP="007545C6">
      <w:pPr>
        <w:pStyle w:val="BodyText"/>
        <w:rPr>
          <w:color w:val="FF0000"/>
        </w:rPr>
      </w:pPr>
      <w:r w:rsidRPr="00281318">
        <w:rPr>
          <w:color w:val="FF0000"/>
        </w:rPr>
        <w:t>********************** Text Skipped for Clarity ************************</w:t>
      </w:r>
    </w:p>
    <w:p w14:paraId="6FA54E9D" w14:textId="77777777" w:rsidR="000715FF" w:rsidRPr="003B2883" w:rsidRDefault="000715FF" w:rsidP="000715FF">
      <w:pPr>
        <w:pStyle w:val="PL"/>
      </w:pPr>
      <w:r w:rsidRPr="003B2883">
        <w:t xml:space="preserve">  schemas:</w:t>
      </w:r>
    </w:p>
    <w:p w14:paraId="33C5C197" w14:textId="77777777" w:rsidR="000715FF" w:rsidRDefault="000715FF" w:rsidP="000715FF">
      <w:pPr>
        <w:pStyle w:val="PL"/>
      </w:pPr>
      <w:r w:rsidRPr="003B2883">
        <w:t xml:space="preserve">    AmfEventSubscription:</w:t>
      </w:r>
    </w:p>
    <w:p w14:paraId="44A08EB4" w14:textId="77777777" w:rsidR="000715FF" w:rsidRPr="003B2883" w:rsidRDefault="000715FF" w:rsidP="000715FF">
      <w:pPr>
        <w:pStyle w:val="PL"/>
      </w:pPr>
      <w:r>
        <w:t xml:space="preserve">      description: </w:t>
      </w:r>
      <w:r w:rsidRPr="003B2883">
        <w:rPr>
          <w:rFonts w:cs="Arial"/>
          <w:szCs w:val="18"/>
        </w:rPr>
        <w:t>Represents an individual event subscription resource on AMF</w:t>
      </w:r>
    </w:p>
    <w:p w14:paraId="5E8F68DA" w14:textId="77777777" w:rsidR="000715FF" w:rsidRPr="003B2883" w:rsidRDefault="000715FF" w:rsidP="000715FF">
      <w:pPr>
        <w:pStyle w:val="PL"/>
      </w:pPr>
      <w:r w:rsidRPr="003B2883">
        <w:t xml:space="preserve">      type: object</w:t>
      </w:r>
    </w:p>
    <w:p w14:paraId="3EB66EC1" w14:textId="77777777" w:rsidR="000715FF" w:rsidRPr="003B2883" w:rsidRDefault="000715FF" w:rsidP="000715FF">
      <w:pPr>
        <w:pStyle w:val="PL"/>
      </w:pPr>
      <w:r w:rsidRPr="003B2883">
        <w:t xml:space="preserve">      properties:</w:t>
      </w:r>
    </w:p>
    <w:p w14:paraId="77C3A9BE" w14:textId="77777777" w:rsidR="000715FF" w:rsidRPr="003B2883" w:rsidRDefault="000715FF" w:rsidP="000715FF">
      <w:pPr>
        <w:pStyle w:val="PL"/>
      </w:pPr>
      <w:r w:rsidRPr="003B2883">
        <w:t xml:space="preserve">        eventList:</w:t>
      </w:r>
    </w:p>
    <w:p w14:paraId="2853D0BE" w14:textId="77777777" w:rsidR="000715FF" w:rsidRPr="003B2883" w:rsidRDefault="000715FF" w:rsidP="000715FF">
      <w:pPr>
        <w:pStyle w:val="PL"/>
      </w:pPr>
      <w:r w:rsidRPr="003B2883">
        <w:t xml:space="preserve">          type: array</w:t>
      </w:r>
    </w:p>
    <w:p w14:paraId="327BC019" w14:textId="77777777" w:rsidR="000715FF" w:rsidRPr="003B2883" w:rsidRDefault="000715FF" w:rsidP="000715FF">
      <w:pPr>
        <w:pStyle w:val="PL"/>
      </w:pPr>
      <w:r w:rsidRPr="003B2883">
        <w:t xml:space="preserve">          items:</w:t>
      </w:r>
    </w:p>
    <w:p w14:paraId="508545F7" w14:textId="77777777" w:rsidR="000715FF" w:rsidRPr="003B2883" w:rsidRDefault="000715FF" w:rsidP="000715FF">
      <w:pPr>
        <w:pStyle w:val="PL"/>
      </w:pPr>
      <w:r w:rsidRPr="003B2883">
        <w:t xml:space="preserve">            $ref: '#/components/schemas/AmfEvent'</w:t>
      </w:r>
    </w:p>
    <w:p w14:paraId="23D9E821" w14:textId="77777777" w:rsidR="000715FF" w:rsidRPr="003B2883" w:rsidRDefault="000715FF" w:rsidP="000715FF">
      <w:pPr>
        <w:pStyle w:val="PL"/>
      </w:pPr>
      <w:r w:rsidRPr="003B2883">
        <w:t xml:space="preserve">          minItems: 1</w:t>
      </w:r>
    </w:p>
    <w:p w14:paraId="79AAF3D4" w14:textId="77777777" w:rsidR="000715FF" w:rsidRPr="003B2883" w:rsidRDefault="000715FF" w:rsidP="000715FF">
      <w:pPr>
        <w:pStyle w:val="PL"/>
      </w:pPr>
      <w:r w:rsidRPr="003B2883">
        <w:t xml:space="preserve">        eventNotifyUri:</w:t>
      </w:r>
    </w:p>
    <w:p w14:paraId="2E5914E9" w14:textId="77777777" w:rsidR="000715FF" w:rsidRPr="003B2883" w:rsidRDefault="000715FF" w:rsidP="000715FF">
      <w:pPr>
        <w:pStyle w:val="PL"/>
      </w:pPr>
      <w:r w:rsidRPr="003B2883">
        <w:t xml:space="preserve">          $ref: 'TS29571_CommonData.yaml#/components/schemas/Uri'</w:t>
      </w:r>
    </w:p>
    <w:p w14:paraId="2A840317" w14:textId="77777777" w:rsidR="000715FF" w:rsidRPr="003B2883" w:rsidRDefault="000715FF" w:rsidP="000715FF">
      <w:pPr>
        <w:pStyle w:val="PL"/>
      </w:pPr>
      <w:r w:rsidRPr="003B2883">
        <w:t xml:space="preserve">        notifyCorrelationId:</w:t>
      </w:r>
    </w:p>
    <w:p w14:paraId="25775808" w14:textId="77777777" w:rsidR="000715FF" w:rsidRPr="003B2883" w:rsidRDefault="000715FF" w:rsidP="000715FF">
      <w:pPr>
        <w:pStyle w:val="PL"/>
      </w:pPr>
      <w:r w:rsidRPr="003B2883">
        <w:t xml:space="preserve">          type: string</w:t>
      </w:r>
    </w:p>
    <w:p w14:paraId="6E78FA1A" w14:textId="77777777" w:rsidR="000715FF" w:rsidRPr="003B2883" w:rsidRDefault="000715FF" w:rsidP="000715FF">
      <w:pPr>
        <w:pStyle w:val="PL"/>
      </w:pPr>
      <w:r w:rsidRPr="003B2883">
        <w:t xml:space="preserve">        nfId:</w:t>
      </w:r>
    </w:p>
    <w:p w14:paraId="321FB76D" w14:textId="77777777" w:rsidR="000715FF" w:rsidRPr="003B2883" w:rsidRDefault="000715FF" w:rsidP="000715FF">
      <w:pPr>
        <w:pStyle w:val="PL"/>
      </w:pPr>
      <w:r w:rsidRPr="003B2883">
        <w:t xml:space="preserve">          $ref: 'TS29571_CommonData.yaml#/components/schemas/NfInstanceId'</w:t>
      </w:r>
    </w:p>
    <w:p w14:paraId="05CC8D5E" w14:textId="77777777" w:rsidR="000715FF" w:rsidRPr="003B2883" w:rsidRDefault="000715FF" w:rsidP="000715FF">
      <w:pPr>
        <w:pStyle w:val="PL"/>
      </w:pPr>
      <w:r w:rsidRPr="003B2883">
        <w:t xml:space="preserve">        subsChangeNotifyUri:</w:t>
      </w:r>
    </w:p>
    <w:p w14:paraId="13580E8A" w14:textId="77777777" w:rsidR="000715FF" w:rsidRPr="003B2883" w:rsidRDefault="000715FF" w:rsidP="000715FF">
      <w:pPr>
        <w:pStyle w:val="PL"/>
      </w:pPr>
      <w:r w:rsidRPr="003B2883">
        <w:t xml:space="preserve">          $ref: 'TS29571_CommonData.yaml#/components/schemas/Uri'</w:t>
      </w:r>
    </w:p>
    <w:p w14:paraId="3432913C" w14:textId="77777777" w:rsidR="000715FF" w:rsidRPr="003B2883" w:rsidRDefault="000715FF" w:rsidP="000715FF">
      <w:pPr>
        <w:pStyle w:val="PL"/>
      </w:pPr>
      <w:r w:rsidRPr="003B2883">
        <w:t xml:space="preserve">        subsChangeNotifyCorrelationId:</w:t>
      </w:r>
    </w:p>
    <w:p w14:paraId="12FA811E" w14:textId="77777777" w:rsidR="000715FF" w:rsidRPr="003B2883" w:rsidRDefault="000715FF" w:rsidP="000715FF">
      <w:pPr>
        <w:pStyle w:val="PL"/>
      </w:pPr>
      <w:r w:rsidRPr="003B2883">
        <w:t xml:space="preserve">          type: string</w:t>
      </w:r>
    </w:p>
    <w:p w14:paraId="2F3818F7" w14:textId="77777777" w:rsidR="000715FF" w:rsidRPr="003B2883" w:rsidRDefault="000715FF" w:rsidP="000715FF">
      <w:pPr>
        <w:pStyle w:val="PL"/>
      </w:pPr>
      <w:r w:rsidRPr="003B2883">
        <w:t xml:space="preserve">        supi:</w:t>
      </w:r>
    </w:p>
    <w:p w14:paraId="162296FF" w14:textId="77777777" w:rsidR="000715FF" w:rsidRPr="003B2883" w:rsidRDefault="000715FF" w:rsidP="000715FF">
      <w:pPr>
        <w:pStyle w:val="PL"/>
      </w:pPr>
      <w:r w:rsidRPr="003B2883">
        <w:t xml:space="preserve">          $ref: 'TS29571_CommonData.yaml#/components/schemas/Supi'</w:t>
      </w:r>
    </w:p>
    <w:p w14:paraId="48077141" w14:textId="77777777" w:rsidR="000715FF" w:rsidRPr="003B2883" w:rsidRDefault="000715FF" w:rsidP="000715FF">
      <w:pPr>
        <w:pStyle w:val="PL"/>
      </w:pPr>
      <w:r w:rsidRPr="003B2883">
        <w:t xml:space="preserve">        groupId:</w:t>
      </w:r>
    </w:p>
    <w:p w14:paraId="6090A26D" w14:textId="77777777" w:rsidR="000715FF" w:rsidRDefault="000715FF" w:rsidP="000715FF">
      <w:pPr>
        <w:pStyle w:val="PL"/>
      </w:pPr>
      <w:r w:rsidRPr="003B2883">
        <w:t xml:space="preserve">          $ref: 'TS29571_CommonData.yaml#/components/schemas/GroupId'</w:t>
      </w:r>
    </w:p>
    <w:p w14:paraId="27B42B4E" w14:textId="77777777" w:rsidR="000715FF" w:rsidRDefault="000715FF" w:rsidP="000715FF">
      <w:pPr>
        <w:pStyle w:val="PL"/>
      </w:pPr>
      <w:r w:rsidRPr="003B2883">
        <w:t xml:space="preserve">        </w:t>
      </w:r>
      <w:r>
        <w:t>excludeSupiList</w:t>
      </w:r>
      <w:r w:rsidRPr="003B2883">
        <w:t>:</w:t>
      </w:r>
    </w:p>
    <w:p w14:paraId="45EE24E7" w14:textId="77777777" w:rsidR="000715FF" w:rsidRDefault="000715FF" w:rsidP="000715FF">
      <w:pPr>
        <w:pStyle w:val="PL"/>
      </w:pPr>
      <w:r>
        <w:t xml:space="preserve">          type: array</w:t>
      </w:r>
    </w:p>
    <w:p w14:paraId="5C0A9C64" w14:textId="77777777" w:rsidR="000715FF" w:rsidRPr="003B2883" w:rsidRDefault="000715FF" w:rsidP="000715FF">
      <w:pPr>
        <w:pStyle w:val="PL"/>
      </w:pPr>
      <w:r>
        <w:t xml:space="preserve">          items:</w:t>
      </w:r>
    </w:p>
    <w:p w14:paraId="1E1E8671" w14:textId="77777777" w:rsidR="000715FF" w:rsidRDefault="000715FF" w:rsidP="000715FF">
      <w:pPr>
        <w:pStyle w:val="PL"/>
      </w:pPr>
      <w:r>
        <w:t xml:space="preserve">  </w:t>
      </w:r>
      <w:r w:rsidRPr="003B2883">
        <w:t xml:space="preserve">          $ref: 'TS29571_CommonData.yaml#/components/schemas/</w:t>
      </w:r>
      <w:r>
        <w:t>Supi</w:t>
      </w:r>
      <w:r w:rsidRPr="003B2883">
        <w:t>'</w:t>
      </w:r>
    </w:p>
    <w:p w14:paraId="141855ED" w14:textId="77777777" w:rsidR="000715FF" w:rsidRPr="003B2883" w:rsidRDefault="000715FF" w:rsidP="000715FF">
      <w:pPr>
        <w:pStyle w:val="PL"/>
      </w:pPr>
      <w:r>
        <w:t xml:space="preserve">          minItems: 1</w:t>
      </w:r>
    </w:p>
    <w:p w14:paraId="04A51368" w14:textId="77777777" w:rsidR="000715FF" w:rsidRPr="003B2883" w:rsidRDefault="000715FF" w:rsidP="000715FF">
      <w:pPr>
        <w:pStyle w:val="PL"/>
      </w:pPr>
      <w:r w:rsidRPr="003B2883">
        <w:t xml:space="preserve">        </w:t>
      </w:r>
      <w:r>
        <w:t>excludeGpsiList</w:t>
      </w:r>
      <w:r w:rsidRPr="003B2883">
        <w:t>:</w:t>
      </w:r>
    </w:p>
    <w:p w14:paraId="4BE639FF" w14:textId="77777777" w:rsidR="000715FF" w:rsidRDefault="000715FF" w:rsidP="000715FF">
      <w:pPr>
        <w:pStyle w:val="PL"/>
      </w:pPr>
      <w:r>
        <w:t xml:space="preserve">          type: array</w:t>
      </w:r>
    </w:p>
    <w:p w14:paraId="5A4BD4D6" w14:textId="77777777" w:rsidR="000715FF" w:rsidRPr="003B2883" w:rsidRDefault="000715FF" w:rsidP="000715FF">
      <w:pPr>
        <w:pStyle w:val="PL"/>
      </w:pPr>
      <w:r>
        <w:t xml:space="preserve">          items:</w:t>
      </w:r>
    </w:p>
    <w:p w14:paraId="2A30F07B" w14:textId="77777777" w:rsidR="000715FF" w:rsidRDefault="000715FF" w:rsidP="000715FF">
      <w:pPr>
        <w:pStyle w:val="PL"/>
      </w:pPr>
      <w:r>
        <w:t xml:space="preserve">  </w:t>
      </w:r>
      <w:r w:rsidRPr="003B2883">
        <w:t xml:space="preserve">          $ref: 'TS29571_CommonData.yaml#/components/schemas/</w:t>
      </w:r>
      <w:r>
        <w:t>Gpsi</w:t>
      </w:r>
      <w:r w:rsidRPr="003B2883">
        <w:t>'</w:t>
      </w:r>
    </w:p>
    <w:p w14:paraId="32867740" w14:textId="77777777" w:rsidR="000715FF" w:rsidRDefault="000715FF" w:rsidP="000715FF">
      <w:pPr>
        <w:pStyle w:val="PL"/>
      </w:pPr>
      <w:r>
        <w:t xml:space="preserve">          minItems: 1</w:t>
      </w:r>
    </w:p>
    <w:p w14:paraId="6B99A08C" w14:textId="77777777" w:rsidR="000715FF" w:rsidRDefault="000715FF" w:rsidP="000715FF">
      <w:pPr>
        <w:pStyle w:val="PL"/>
      </w:pPr>
      <w:r w:rsidRPr="003B2883">
        <w:t xml:space="preserve">        </w:t>
      </w:r>
      <w:r>
        <w:t>includeSupiList</w:t>
      </w:r>
      <w:r w:rsidRPr="003B2883">
        <w:t>:</w:t>
      </w:r>
    </w:p>
    <w:p w14:paraId="7FB113F1" w14:textId="77777777" w:rsidR="000715FF" w:rsidRDefault="000715FF" w:rsidP="000715FF">
      <w:pPr>
        <w:pStyle w:val="PL"/>
      </w:pPr>
      <w:r>
        <w:t xml:space="preserve">          type: array</w:t>
      </w:r>
    </w:p>
    <w:p w14:paraId="4756F2C5" w14:textId="77777777" w:rsidR="000715FF" w:rsidRPr="003B2883" w:rsidRDefault="000715FF" w:rsidP="000715FF">
      <w:pPr>
        <w:pStyle w:val="PL"/>
      </w:pPr>
      <w:r>
        <w:t xml:space="preserve">          items:</w:t>
      </w:r>
    </w:p>
    <w:p w14:paraId="6DAC50E5" w14:textId="77777777" w:rsidR="000715FF" w:rsidRDefault="000715FF" w:rsidP="000715FF">
      <w:pPr>
        <w:pStyle w:val="PL"/>
      </w:pPr>
      <w:r>
        <w:t xml:space="preserve">  </w:t>
      </w:r>
      <w:r w:rsidRPr="003B2883">
        <w:t xml:space="preserve">          $ref: 'TS29571_CommonData.yaml#/components/schemas/</w:t>
      </w:r>
      <w:r>
        <w:t>Supi</w:t>
      </w:r>
      <w:r w:rsidRPr="003B2883">
        <w:t>'</w:t>
      </w:r>
    </w:p>
    <w:p w14:paraId="06A85F86" w14:textId="77777777" w:rsidR="000715FF" w:rsidRPr="003B2883" w:rsidRDefault="000715FF" w:rsidP="000715FF">
      <w:pPr>
        <w:pStyle w:val="PL"/>
      </w:pPr>
      <w:r>
        <w:t xml:space="preserve">          minItems: 1</w:t>
      </w:r>
    </w:p>
    <w:p w14:paraId="046554C0" w14:textId="77777777" w:rsidR="000715FF" w:rsidRPr="003B2883" w:rsidRDefault="000715FF" w:rsidP="000715FF">
      <w:pPr>
        <w:pStyle w:val="PL"/>
      </w:pPr>
      <w:r w:rsidRPr="003B2883">
        <w:t xml:space="preserve">        </w:t>
      </w:r>
      <w:r>
        <w:t>includeGpsiList</w:t>
      </w:r>
      <w:r w:rsidRPr="003B2883">
        <w:t>:</w:t>
      </w:r>
    </w:p>
    <w:p w14:paraId="3E70FEA6" w14:textId="77777777" w:rsidR="000715FF" w:rsidRDefault="000715FF" w:rsidP="000715FF">
      <w:pPr>
        <w:pStyle w:val="PL"/>
      </w:pPr>
      <w:r>
        <w:t xml:space="preserve">          type: array</w:t>
      </w:r>
    </w:p>
    <w:p w14:paraId="0FE6094A" w14:textId="77777777" w:rsidR="000715FF" w:rsidRPr="003B2883" w:rsidRDefault="000715FF" w:rsidP="000715FF">
      <w:pPr>
        <w:pStyle w:val="PL"/>
      </w:pPr>
      <w:r>
        <w:t xml:space="preserve">          items:</w:t>
      </w:r>
    </w:p>
    <w:p w14:paraId="06FF0D57" w14:textId="77777777" w:rsidR="000715FF" w:rsidRDefault="000715FF" w:rsidP="000715FF">
      <w:pPr>
        <w:pStyle w:val="PL"/>
      </w:pPr>
      <w:r>
        <w:t xml:space="preserve">  </w:t>
      </w:r>
      <w:r w:rsidRPr="003B2883">
        <w:t xml:space="preserve">          $ref: 'TS29571_CommonData.yaml#/components/schemas/</w:t>
      </w:r>
      <w:r>
        <w:t>Gpsi</w:t>
      </w:r>
      <w:r w:rsidRPr="003B2883">
        <w:t>'</w:t>
      </w:r>
    </w:p>
    <w:p w14:paraId="01AF7197" w14:textId="77777777" w:rsidR="000715FF" w:rsidRPr="003B2883" w:rsidRDefault="000715FF" w:rsidP="000715FF">
      <w:pPr>
        <w:pStyle w:val="PL"/>
      </w:pPr>
      <w:r>
        <w:t xml:space="preserve">          minItems: 1</w:t>
      </w:r>
    </w:p>
    <w:p w14:paraId="42A55D0F" w14:textId="77777777" w:rsidR="000715FF" w:rsidRPr="003B2883" w:rsidRDefault="000715FF" w:rsidP="000715FF">
      <w:pPr>
        <w:pStyle w:val="PL"/>
      </w:pPr>
      <w:r w:rsidRPr="003B2883">
        <w:t xml:space="preserve">        gpsi:</w:t>
      </w:r>
    </w:p>
    <w:p w14:paraId="5CEFF2EC" w14:textId="77777777" w:rsidR="000715FF" w:rsidRPr="003B2883" w:rsidRDefault="000715FF" w:rsidP="000715FF">
      <w:pPr>
        <w:pStyle w:val="PL"/>
      </w:pPr>
      <w:r w:rsidRPr="003B2883">
        <w:t xml:space="preserve">          $ref: 'TS29571_CommonData.yaml#/components/schemas/Gpsi'</w:t>
      </w:r>
    </w:p>
    <w:p w14:paraId="7C473CD8" w14:textId="77777777" w:rsidR="000715FF" w:rsidRPr="003B2883" w:rsidRDefault="000715FF" w:rsidP="000715FF">
      <w:pPr>
        <w:pStyle w:val="PL"/>
      </w:pPr>
      <w:r w:rsidRPr="003B2883">
        <w:t xml:space="preserve">        pei:</w:t>
      </w:r>
    </w:p>
    <w:p w14:paraId="53F62700" w14:textId="77777777" w:rsidR="000715FF" w:rsidRPr="003B2883" w:rsidRDefault="000715FF" w:rsidP="000715FF">
      <w:pPr>
        <w:pStyle w:val="PL"/>
      </w:pPr>
      <w:r w:rsidRPr="003B2883">
        <w:t xml:space="preserve">          $ref: 'TS29571_CommonData.yaml#/components/schemas/Pei'</w:t>
      </w:r>
    </w:p>
    <w:p w14:paraId="254300A5" w14:textId="77777777" w:rsidR="000715FF" w:rsidRPr="003B2883" w:rsidRDefault="000715FF" w:rsidP="000715FF">
      <w:pPr>
        <w:pStyle w:val="PL"/>
      </w:pPr>
      <w:r w:rsidRPr="003B2883">
        <w:t xml:space="preserve">        anyUE:</w:t>
      </w:r>
    </w:p>
    <w:p w14:paraId="167C8506" w14:textId="77777777" w:rsidR="000715FF" w:rsidRPr="003B2883" w:rsidRDefault="000715FF" w:rsidP="000715FF">
      <w:pPr>
        <w:pStyle w:val="PL"/>
      </w:pPr>
      <w:r w:rsidRPr="003B2883">
        <w:t xml:space="preserve">          type: boolean</w:t>
      </w:r>
    </w:p>
    <w:p w14:paraId="4207EACE" w14:textId="77777777" w:rsidR="000715FF" w:rsidRPr="003B2883" w:rsidRDefault="000715FF" w:rsidP="000715FF">
      <w:pPr>
        <w:pStyle w:val="PL"/>
      </w:pPr>
      <w:r w:rsidRPr="003B2883">
        <w:t xml:space="preserve">        options:</w:t>
      </w:r>
    </w:p>
    <w:p w14:paraId="44C7C072" w14:textId="77777777" w:rsidR="000715FF" w:rsidRDefault="000715FF" w:rsidP="000715FF">
      <w:pPr>
        <w:pStyle w:val="PL"/>
      </w:pPr>
      <w:r w:rsidRPr="003B2883">
        <w:t xml:space="preserve">          $ref: '#/components/schemas/AmfEventMode'</w:t>
      </w:r>
    </w:p>
    <w:p w14:paraId="3E2EA690" w14:textId="77777777" w:rsidR="000715FF" w:rsidRPr="002E5CBA" w:rsidRDefault="000715FF" w:rsidP="000715FF">
      <w:pPr>
        <w:pStyle w:val="PL"/>
        <w:rPr>
          <w:lang w:val="en-US"/>
        </w:rPr>
      </w:pPr>
      <w:r w:rsidRPr="002E5CBA">
        <w:rPr>
          <w:lang w:val="en-US"/>
        </w:rPr>
        <w:t xml:space="preserve">        </w:t>
      </w:r>
      <w:r>
        <w:rPr>
          <w:lang w:val="en-US"/>
        </w:rPr>
        <w:t>sourceNfType</w:t>
      </w:r>
      <w:r w:rsidRPr="002E5CBA">
        <w:rPr>
          <w:lang w:val="en-US"/>
        </w:rPr>
        <w:t>:</w:t>
      </w:r>
    </w:p>
    <w:p w14:paraId="1EB8B14A" w14:textId="77777777" w:rsidR="000715FF" w:rsidRPr="003B2883" w:rsidRDefault="000715FF" w:rsidP="000715FF">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08B65D47" w14:textId="32F63EA6" w:rsidR="00BE2D6F" w:rsidRPr="003B2883" w:rsidRDefault="00BE2D6F" w:rsidP="00BE2D6F">
      <w:pPr>
        <w:pStyle w:val="PL"/>
        <w:rPr>
          <w:ins w:id="339" w:author="Ericsson - Jones Lu CT4#113 Rev1" w:date="2022-11-17T23:25:00Z"/>
        </w:rPr>
      </w:pPr>
      <w:ins w:id="340" w:author="Ericsson - Jones Lu CT4#113 Rev1" w:date="2022-11-17T23:25:00Z">
        <w:r w:rsidRPr="003B2883">
          <w:t xml:space="preserve">        </w:t>
        </w:r>
        <w:r w:rsidR="008F7153">
          <w:t>termNotifyInd</w:t>
        </w:r>
        <w:r w:rsidRPr="003B2883">
          <w:t>:</w:t>
        </w:r>
      </w:ins>
    </w:p>
    <w:p w14:paraId="57252AAF" w14:textId="77777777" w:rsidR="00BE2D6F" w:rsidRPr="003B2883" w:rsidRDefault="00BE2D6F" w:rsidP="00BE2D6F">
      <w:pPr>
        <w:pStyle w:val="PL"/>
        <w:rPr>
          <w:ins w:id="341" w:author="Ericsson - Jones Lu CT4#113 Rev1" w:date="2022-11-17T23:25:00Z"/>
        </w:rPr>
      </w:pPr>
      <w:ins w:id="342" w:author="Ericsson - Jones Lu CT4#113 Rev1" w:date="2022-11-17T23:25:00Z">
        <w:r w:rsidRPr="003B2883">
          <w:t xml:space="preserve">          type: boolean</w:t>
        </w:r>
      </w:ins>
    </w:p>
    <w:p w14:paraId="2E762898" w14:textId="77777777" w:rsidR="000715FF" w:rsidRPr="003B2883" w:rsidRDefault="000715FF" w:rsidP="000715FF">
      <w:pPr>
        <w:pStyle w:val="PL"/>
      </w:pPr>
      <w:r w:rsidRPr="003B2883">
        <w:t xml:space="preserve">      required:</w:t>
      </w:r>
    </w:p>
    <w:p w14:paraId="0600185A" w14:textId="77777777" w:rsidR="000715FF" w:rsidRPr="003B2883" w:rsidRDefault="000715FF" w:rsidP="000715FF">
      <w:pPr>
        <w:pStyle w:val="PL"/>
      </w:pPr>
      <w:r w:rsidRPr="003B2883">
        <w:t xml:space="preserve">        - eventList</w:t>
      </w:r>
    </w:p>
    <w:p w14:paraId="4CB2F2F6" w14:textId="77777777" w:rsidR="000715FF" w:rsidRPr="003B2883" w:rsidRDefault="000715FF" w:rsidP="000715FF">
      <w:pPr>
        <w:pStyle w:val="PL"/>
      </w:pPr>
      <w:r w:rsidRPr="003B2883">
        <w:t xml:space="preserve">        - eventNotifyUri</w:t>
      </w:r>
    </w:p>
    <w:p w14:paraId="081F9F09" w14:textId="77777777" w:rsidR="000715FF" w:rsidRPr="003B2883" w:rsidRDefault="000715FF" w:rsidP="000715FF">
      <w:pPr>
        <w:pStyle w:val="PL"/>
      </w:pPr>
      <w:r w:rsidRPr="003B2883">
        <w:t xml:space="preserve">        - notifyCorrelationId</w:t>
      </w:r>
    </w:p>
    <w:p w14:paraId="4024E3AD" w14:textId="77777777" w:rsidR="000715FF" w:rsidRPr="003B2883" w:rsidRDefault="000715FF" w:rsidP="000715FF">
      <w:pPr>
        <w:pStyle w:val="PL"/>
      </w:pPr>
      <w:r w:rsidRPr="003B2883">
        <w:t xml:space="preserve">        - nfId</w:t>
      </w:r>
    </w:p>
    <w:p w14:paraId="3E4D28D5" w14:textId="30CAC836" w:rsidR="00045FB7" w:rsidRDefault="00045FB7" w:rsidP="00045FB7">
      <w:pPr>
        <w:pStyle w:val="PL"/>
      </w:pPr>
    </w:p>
    <w:p w14:paraId="46C4F2D8" w14:textId="7A01703E" w:rsidR="00831746" w:rsidRDefault="00831746" w:rsidP="00831746">
      <w:pPr>
        <w:pStyle w:val="BodyText"/>
      </w:pPr>
    </w:p>
    <w:p w14:paraId="243BF5C8" w14:textId="6E61BAB9" w:rsidR="0014575E" w:rsidRPr="00281318" w:rsidRDefault="0014575E" w:rsidP="00831746">
      <w:pPr>
        <w:pStyle w:val="BodyText"/>
        <w:rPr>
          <w:color w:val="FF0000"/>
        </w:rPr>
      </w:pPr>
      <w:r w:rsidRPr="00281318">
        <w:rPr>
          <w:color w:val="FF0000"/>
        </w:rPr>
        <w:t>********************** Text Skipped for Clarity ************************</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315"/>
    <w:bookmarkEnd w:id="316"/>
    <w:bookmarkEnd w:id="317"/>
    <w:bookmarkEnd w:id="318"/>
    <w:bookmarkEnd w:id="319"/>
    <w:bookmarkEnd w:id="320"/>
    <w:bookmarkEnd w:id="321"/>
    <w:bookmarkEnd w:id="322"/>
    <w:bookmarkEnd w:id="323"/>
    <w:bookmarkEnd w:id="324"/>
    <w:bookmarkEnd w:id="325"/>
    <w:bookmarkEnd w:id="326"/>
    <w:p w14:paraId="365CD3AF" w14:textId="77777777" w:rsidR="00566167" w:rsidRDefault="00566167" w:rsidP="00566167">
      <w:pPr>
        <w:pStyle w:val="PL"/>
      </w:pPr>
      <w:r w:rsidRPr="003B2883">
        <w:t xml:space="preserve">    AmfEventReport:</w:t>
      </w:r>
    </w:p>
    <w:p w14:paraId="2231B120" w14:textId="77777777" w:rsidR="00566167" w:rsidRPr="003B2883" w:rsidRDefault="00566167" w:rsidP="00566167">
      <w:pPr>
        <w:pStyle w:val="PL"/>
      </w:pPr>
      <w:r>
        <w:t xml:space="preserve">      description: </w:t>
      </w:r>
      <w:r w:rsidRPr="003B2883">
        <w:rPr>
          <w:rFonts w:cs="Arial"/>
          <w:szCs w:val="18"/>
        </w:rPr>
        <w:t>Represents a report triggered by a subscribed event type</w:t>
      </w:r>
    </w:p>
    <w:p w14:paraId="6764D637" w14:textId="77777777" w:rsidR="00566167" w:rsidRPr="003B2883" w:rsidRDefault="00566167" w:rsidP="00566167">
      <w:pPr>
        <w:pStyle w:val="PL"/>
      </w:pPr>
      <w:r w:rsidRPr="003B2883">
        <w:t xml:space="preserve">      type: object</w:t>
      </w:r>
    </w:p>
    <w:p w14:paraId="227AE1A9" w14:textId="77777777" w:rsidR="00566167" w:rsidRPr="003B2883" w:rsidRDefault="00566167" w:rsidP="00566167">
      <w:pPr>
        <w:pStyle w:val="PL"/>
      </w:pPr>
      <w:r w:rsidRPr="003B2883">
        <w:lastRenderedPageBreak/>
        <w:t xml:space="preserve">      properties:</w:t>
      </w:r>
    </w:p>
    <w:p w14:paraId="5F2FD687" w14:textId="77777777" w:rsidR="00566167" w:rsidRPr="003B2883" w:rsidRDefault="00566167" w:rsidP="00566167">
      <w:pPr>
        <w:pStyle w:val="PL"/>
      </w:pPr>
      <w:r w:rsidRPr="003B2883">
        <w:t xml:space="preserve">        type:</w:t>
      </w:r>
    </w:p>
    <w:p w14:paraId="4945D37B" w14:textId="77777777" w:rsidR="00566167" w:rsidRPr="003B2883" w:rsidRDefault="00566167" w:rsidP="00566167">
      <w:pPr>
        <w:pStyle w:val="PL"/>
      </w:pPr>
      <w:r w:rsidRPr="003B2883">
        <w:t xml:space="preserve">          $ref: '#/components/schemas/AmfEventType'</w:t>
      </w:r>
    </w:p>
    <w:p w14:paraId="16CEF8BE" w14:textId="77777777" w:rsidR="00566167" w:rsidRPr="003B2883" w:rsidRDefault="00566167" w:rsidP="00566167">
      <w:pPr>
        <w:pStyle w:val="PL"/>
      </w:pPr>
      <w:r w:rsidRPr="003B2883">
        <w:t xml:space="preserve">        state:</w:t>
      </w:r>
    </w:p>
    <w:p w14:paraId="1D294972" w14:textId="77777777" w:rsidR="00566167" w:rsidRPr="003B2883" w:rsidRDefault="00566167" w:rsidP="00566167">
      <w:pPr>
        <w:pStyle w:val="PL"/>
      </w:pPr>
      <w:r w:rsidRPr="003B2883">
        <w:t xml:space="preserve">          $ref: '#/components/schemas/AmfEventState'</w:t>
      </w:r>
    </w:p>
    <w:p w14:paraId="53F36BA3" w14:textId="77777777" w:rsidR="00566167" w:rsidRPr="003B2883" w:rsidRDefault="00566167" w:rsidP="00566167">
      <w:pPr>
        <w:pStyle w:val="PL"/>
      </w:pPr>
      <w:r w:rsidRPr="003B2883">
        <w:t xml:space="preserve">        timeStamp:</w:t>
      </w:r>
    </w:p>
    <w:p w14:paraId="3C752228" w14:textId="77777777" w:rsidR="00566167" w:rsidRPr="003B2883" w:rsidRDefault="00566167" w:rsidP="00566167">
      <w:pPr>
        <w:pStyle w:val="PL"/>
      </w:pPr>
      <w:r w:rsidRPr="003B2883">
        <w:t xml:space="preserve">          $ref: 'TS29571_CommonData.yaml#/components/schemas/DateTime'</w:t>
      </w:r>
    </w:p>
    <w:p w14:paraId="74AC3F7B" w14:textId="77777777" w:rsidR="00566167" w:rsidRPr="003B2883" w:rsidRDefault="00566167" w:rsidP="00566167">
      <w:pPr>
        <w:pStyle w:val="PL"/>
      </w:pPr>
      <w:r w:rsidRPr="003B2883">
        <w:t xml:space="preserve">        subscriptionId:</w:t>
      </w:r>
    </w:p>
    <w:p w14:paraId="0F0C418E" w14:textId="77777777" w:rsidR="00566167" w:rsidRPr="003B2883" w:rsidRDefault="00566167" w:rsidP="00566167">
      <w:pPr>
        <w:pStyle w:val="PL"/>
      </w:pPr>
      <w:r w:rsidRPr="003B2883">
        <w:t xml:space="preserve">          $ref: 'TS29571_CommonData.yaml#/components/schemas/Uri'</w:t>
      </w:r>
    </w:p>
    <w:p w14:paraId="643B9F67" w14:textId="77777777" w:rsidR="00566167" w:rsidRPr="003B2883" w:rsidRDefault="00566167" w:rsidP="00566167">
      <w:pPr>
        <w:pStyle w:val="PL"/>
      </w:pPr>
      <w:r w:rsidRPr="003B2883">
        <w:t xml:space="preserve">        anyUe:</w:t>
      </w:r>
    </w:p>
    <w:p w14:paraId="5E5F22CF" w14:textId="77777777" w:rsidR="00566167" w:rsidRPr="003B2883" w:rsidRDefault="00566167" w:rsidP="00566167">
      <w:pPr>
        <w:pStyle w:val="PL"/>
      </w:pPr>
      <w:r w:rsidRPr="003B2883">
        <w:t xml:space="preserve">          type: boolean</w:t>
      </w:r>
    </w:p>
    <w:p w14:paraId="02C74ABA" w14:textId="77777777" w:rsidR="00566167" w:rsidRPr="003B2883" w:rsidRDefault="00566167" w:rsidP="00566167">
      <w:pPr>
        <w:pStyle w:val="PL"/>
      </w:pPr>
      <w:r w:rsidRPr="003B2883">
        <w:t xml:space="preserve">        supi:</w:t>
      </w:r>
    </w:p>
    <w:p w14:paraId="328A67C9" w14:textId="77777777" w:rsidR="00566167" w:rsidRPr="003B2883" w:rsidRDefault="00566167" w:rsidP="00566167">
      <w:pPr>
        <w:pStyle w:val="PL"/>
      </w:pPr>
      <w:r w:rsidRPr="003B2883">
        <w:t xml:space="preserve">          $ref: 'TS29571_CommonData.yaml#/components/schemas/Supi'</w:t>
      </w:r>
    </w:p>
    <w:p w14:paraId="02BC55EE" w14:textId="77777777" w:rsidR="00566167" w:rsidRPr="003B2883" w:rsidRDefault="00566167" w:rsidP="00566167">
      <w:pPr>
        <w:pStyle w:val="PL"/>
      </w:pPr>
      <w:r w:rsidRPr="003B2883">
        <w:t xml:space="preserve">        areaList:</w:t>
      </w:r>
    </w:p>
    <w:p w14:paraId="0E392FA8" w14:textId="77777777" w:rsidR="00566167" w:rsidRPr="003B2883" w:rsidRDefault="00566167" w:rsidP="00566167">
      <w:pPr>
        <w:pStyle w:val="PL"/>
      </w:pPr>
      <w:r w:rsidRPr="003B2883">
        <w:t xml:space="preserve">          type: array</w:t>
      </w:r>
    </w:p>
    <w:p w14:paraId="42E5E93F" w14:textId="77777777" w:rsidR="00566167" w:rsidRPr="003B2883" w:rsidRDefault="00566167" w:rsidP="00566167">
      <w:pPr>
        <w:pStyle w:val="PL"/>
      </w:pPr>
      <w:r w:rsidRPr="003B2883">
        <w:t xml:space="preserve">          items:</w:t>
      </w:r>
    </w:p>
    <w:p w14:paraId="0931DC9F" w14:textId="77777777" w:rsidR="00566167" w:rsidRPr="003B2883" w:rsidRDefault="00566167" w:rsidP="00566167">
      <w:pPr>
        <w:pStyle w:val="PL"/>
      </w:pPr>
      <w:r w:rsidRPr="003B2883">
        <w:t xml:space="preserve">            $ref: '#/components/schemas/AmfEventArea'</w:t>
      </w:r>
    </w:p>
    <w:p w14:paraId="58E98538" w14:textId="77777777" w:rsidR="00566167" w:rsidRPr="003B2883" w:rsidRDefault="00566167" w:rsidP="00566167">
      <w:pPr>
        <w:pStyle w:val="PL"/>
      </w:pPr>
      <w:r w:rsidRPr="003B2883">
        <w:t xml:space="preserve">          minItems: 1</w:t>
      </w:r>
    </w:p>
    <w:p w14:paraId="11A89DCC" w14:textId="77777777" w:rsidR="00566167" w:rsidRPr="003B2883" w:rsidRDefault="00566167" w:rsidP="00566167">
      <w:pPr>
        <w:pStyle w:val="PL"/>
      </w:pPr>
      <w:r w:rsidRPr="003B2883">
        <w:t xml:space="preserve">        refId:</w:t>
      </w:r>
    </w:p>
    <w:p w14:paraId="0CBA5688" w14:textId="77777777" w:rsidR="00566167" w:rsidRPr="003B2883" w:rsidRDefault="00566167" w:rsidP="00566167">
      <w:pPr>
        <w:pStyle w:val="PL"/>
      </w:pPr>
      <w:r w:rsidRPr="003B2883">
        <w:t xml:space="preserve">          $ref: 'TS29503_Nudm_EE.yaml#/components/schemas/ReferenceId'</w:t>
      </w:r>
    </w:p>
    <w:p w14:paraId="63965474" w14:textId="77777777" w:rsidR="00566167" w:rsidRPr="003B2883" w:rsidRDefault="00566167" w:rsidP="00566167">
      <w:pPr>
        <w:pStyle w:val="PL"/>
      </w:pPr>
      <w:r w:rsidRPr="003B2883">
        <w:t xml:space="preserve">        gpsi:</w:t>
      </w:r>
    </w:p>
    <w:p w14:paraId="1932D70F" w14:textId="77777777" w:rsidR="00566167" w:rsidRPr="003B2883" w:rsidRDefault="00566167" w:rsidP="00566167">
      <w:pPr>
        <w:pStyle w:val="PL"/>
      </w:pPr>
      <w:r w:rsidRPr="003B2883">
        <w:t xml:space="preserve">          $ref: 'TS29571_CommonData.yaml#/components/schemas/Gpsi'</w:t>
      </w:r>
    </w:p>
    <w:p w14:paraId="4E712A06" w14:textId="77777777" w:rsidR="00566167" w:rsidRPr="003B2883" w:rsidRDefault="00566167" w:rsidP="00566167">
      <w:pPr>
        <w:pStyle w:val="PL"/>
      </w:pPr>
      <w:r w:rsidRPr="003B2883">
        <w:t xml:space="preserve">        pei:</w:t>
      </w:r>
    </w:p>
    <w:p w14:paraId="6665FE45" w14:textId="77777777" w:rsidR="00566167" w:rsidRPr="003B2883" w:rsidRDefault="00566167" w:rsidP="00566167">
      <w:pPr>
        <w:pStyle w:val="PL"/>
      </w:pPr>
      <w:r w:rsidRPr="003B2883">
        <w:t xml:space="preserve">          $ref: 'TS29571_CommonData.yaml#/components/schemas/Pei'</w:t>
      </w:r>
    </w:p>
    <w:p w14:paraId="71D891F4" w14:textId="77777777" w:rsidR="00566167" w:rsidRPr="003B2883" w:rsidRDefault="00566167" w:rsidP="00566167">
      <w:pPr>
        <w:pStyle w:val="PL"/>
      </w:pPr>
      <w:r w:rsidRPr="003B2883">
        <w:t xml:space="preserve">        location:</w:t>
      </w:r>
    </w:p>
    <w:p w14:paraId="1C642545" w14:textId="77777777" w:rsidR="00566167" w:rsidRDefault="00566167" w:rsidP="00566167">
      <w:pPr>
        <w:pStyle w:val="PL"/>
      </w:pPr>
      <w:r w:rsidRPr="003B2883">
        <w:t xml:space="preserve">          $ref: 'TS29571_CommonData.yaml#/components/schemas/UserLocation'</w:t>
      </w:r>
    </w:p>
    <w:p w14:paraId="48F683A2" w14:textId="77777777" w:rsidR="00566167" w:rsidRPr="003B2883" w:rsidRDefault="00566167" w:rsidP="00566167">
      <w:pPr>
        <w:pStyle w:val="PL"/>
      </w:pPr>
      <w:r w:rsidRPr="003B2883">
        <w:t xml:space="preserve">        </w:t>
      </w:r>
      <w:r>
        <w:t>additionalL</w:t>
      </w:r>
      <w:r w:rsidRPr="003B2883">
        <w:t>ocation:</w:t>
      </w:r>
    </w:p>
    <w:p w14:paraId="3424C734" w14:textId="77777777" w:rsidR="00566167" w:rsidRPr="003B2883" w:rsidRDefault="00566167" w:rsidP="00566167">
      <w:pPr>
        <w:pStyle w:val="PL"/>
      </w:pPr>
      <w:r w:rsidRPr="003B2883">
        <w:t xml:space="preserve">          $ref: 'TS29571_CommonData.yaml#/components/schemas/UserLocation'</w:t>
      </w:r>
    </w:p>
    <w:p w14:paraId="01FAD835" w14:textId="77777777" w:rsidR="00566167" w:rsidRPr="003B2883" w:rsidRDefault="00566167" w:rsidP="00566167">
      <w:pPr>
        <w:pStyle w:val="PL"/>
      </w:pPr>
      <w:r w:rsidRPr="003B2883">
        <w:t xml:space="preserve">        timezone:</w:t>
      </w:r>
    </w:p>
    <w:p w14:paraId="0F451338" w14:textId="77777777" w:rsidR="00566167" w:rsidRPr="003B2883" w:rsidRDefault="00566167" w:rsidP="00566167">
      <w:pPr>
        <w:pStyle w:val="PL"/>
      </w:pPr>
      <w:r w:rsidRPr="003B2883">
        <w:t xml:space="preserve">          $ref: 'TS29571_CommonData.yaml#/components/schemas/TimeZone'</w:t>
      </w:r>
    </w:p>
    <w:p w14:paraId="67FEF408" w14:textId="77777777" w:rsidR="00566167" w:rsidRPr="003B2883" w:rsidRDefault="00566167" w:rsidP="00566167">
      <w:pPr>
        <w:pStyle w:val="PL"/>
      </w:pPr>
      <w:r w:rsidRPr="003B2883">
        <w:t xml:space="preserve">        accessTypeList:</w:t>
      </w:r>
    </w:p>
    <w:p w14:paraId="3AE4B996" w14:textId="77777777" w:rsidR="00566167" w:rsidRPr="003B2883" w:rsidRDefault="00566167" w:rsidP="00566167">
      <w:pPr>
        <w:pStyle w:val="PL"/>
      </w:pPr>
      <w:r w:rsidRPr="003B2883">
        <w:t xml:space="preserve">          type: array</w:t>
      </w:r>
    </w:p>
    <w:p w14:paraId="73B091CC" w14:textId="77777777" w:rsidR="00566167" w:rsidRPr="003B2883" w:rsidRDefault="00566167" w:rsidP="00566167">
      <w:pPr>
        <w:pStyle w:val="PL"/>
      </w:pPr>
      <w:r w:rsidRPr="003B2883">
        <w:t xml:space="preserve">          items:</w:t>
      </w:r>
    </w:p>
    <w:p w14:paraId="57D624F0" w14:textId="77777777" w:rsidR="00566167" w:rsidRPr="003B2883" w:rsidRDefault="00566167" w:rsidP="00566167">
      <w:pPr>
        <w:pStyle w:val="PL"/>
      </w:pPr>
      <w:r w:rsidRPr="003B2883">
        <w:t xml:space="preserve">            $ref: 'TS29571_CommonData.yaml#/components/schemas/AccessType'</w:t>
      </w:r>
    </w:p>
    <w:p w14:paraId="4D53DF55" w14:textId="77777777" w:rsidR="00566167" w:rsidRPr="003B2883" w:rsidRDefault="00566167" w:rsidP="00566167">
      <w:pPr>
        <w:pStyle w:val="PL"/>
      </w:pPr>
      <w:r w:rsidRPr="003B2883">
        <w:t xml:space="preserve">          minItems: 1</w:t>
      </w:r>
    </w:p>
    <w:p w14:paraId="25AB990C" w14:textId="77777777" w:rsidR="00566167" w:rsidRPr="003B2883" w:rsidRDefault="00566167" w:rsidP="00566167">
      <w:pPr>
        <w:pStyle w:val="PL"/>
      </w:pPr>
      <w:r w:rsidRPr="003B2883">
        <w:t xml:space="preserve">        rmInfoList:</w:t>
      </w:r>
    </w:p>
    <w:p w14:paraId="431B1AAE" w14:textId="77777777" w:rsidR="00566167" w:rsidRPr="003B2883" w:rsidRDefault="00566167" w:rsidP="00566167">
      <w:pPr>
        <w:pStyle w:val="PL"/>
      </w:pPr>
      <w:r w:rsidRPr="003B2883">
        <w:t xml:space="preserve">          type: array</w:t>
      </w:r>
    </w:p>
    <w:p w14:paraId="01DB5D55" w14:textId="77777777" w:rsidR="00566167" w:rsidRPr="003B2883" w:rsidRDefault="00566167" w:rsidP="00566167">
      <w:pPr>
        <w:pStyle w:val="PL"/>
      </w:pPr>
      <w:r w:rsidRPr="003B2883">
        <w:t xml:space="preserve">          items:</w:t>
      </w:r>
    </w:p>
    <w:p w14:paraId="57982A5E" w14:textId="77777777" w:rsidR="00566167" w:rsidRPr="003B2883" w:rsidRDefault="00566167" w:rsidP="00566167">
      <w:pPr>
        <w:pStyle w:val="PL"/>
      </w:pPr>
      <w:r w:rsidRPr="003B2883">
        <w:t xml:space="preserve">            $ref: '#/components/schemas/RmInfo'</w:t>
      </w:r>
    </w:p>
    <w:p w14:paraId="039E439A" w14:textId="77777777" w:rsidR="00566167" w:rsidRPr="003B2883" w:rsidRDefault="00566167" w:rsidP="00566167">
      <w:pPr>
        <w:pStyle w:val="PL"/>
      </w:pPr>
      <w:r w:rsidRPr="003B2883">
        <w:t xml:space="preserve">          minItems: 1</w:t>
      </w:r>
    </w:p>
    <w:p w14:paraId="69942131" w14:textId="77777777" w:rsidR="00566167" w:rsidRPr="003B2883" w:rsidRDefault="00566167" w:rsidP="00566167">
      <w:pPr>
        <w:pStyle w:val="PL"/>
      </w:pPr>
      <w:r w:rsidRPr="003B2883">
        <w:t xml:space="preserve">        cmInfoList:</w:t>
      </w:r>
    </w:p>
    <w:p w14:paraId="72CA421E" w14:textId="77777777" w:rsidR="00566167" w:rsidRPr="003B2883" w:rsidRDefault="00566167" w:rsidP="00566167">
      <w:pPr>
        <w:pStyle w:val="PL"/>
      </w:pPr>
      <w:r w:rsidRPr="003B2883">
        <w:t xml:space="preserve">          type: array</w:t>
      </w:r>
    </w:p>
    <w:p w14:paraId="545779A0" w14:textId="77777777" w:rsidR="00566167" w:rsidRPr="003B2883" w:rsidRDefault="00566167" w:rsidP="00566167">
      <w:pPr>
        <w:pStyle w:val="PL"/>
      </w:pPr>
      <w:r w:rsidRPr="003B2883">
        <w:t xml:space="preserve">          items:</w:t>
      </w:r>
    </w:p>
    <w:p w14:paraId="3AE1CB5D" w14:textId="77777777" w:rsidR="00566167" w:rsidRPr="003B2883" w:rsidRDefault="00566167" w:rsidP="00566167">
      <w:pPr>
        <w:pStyle w:val="PL"/>
      </w:pPr>
      <w:r w:rsidRPr="003B2883">
        <w:t xml:space="preserve">            $ref: '#/components/schemas/CmInfo'</w:t>
      </w:r>
    </w:p>
    <w:p w14:paraId="03437945" w14:textId="77777777" w:rsidR="00566167" w:rsidRPr="003B2883" w:rsidRDefault="00566167" w:rsidP="00566167">
      <w:pPr>
        <w:pStyle w:val="PL"/>
      </w:pPr>
      <w:r w:rsidRPr="003B2883">
        <w:t xml:space="preserve">          minItems: 1</w:t>
      </w:r>
    </w:p>
    <w:p w14:paraId="4E8FEE4F" w14:textId="77777777" w:rsidR="00566167" w:rsidRPr="003B2883" w:rsidRDefault="00566167" w:rsidP="00566167">
      <w:pPr>
        <w:pStyle w:val="PL"/>
      </w:pPr>
      <w:r w:rsidRPr="003B2883">
        <w:t xml:space="preserve">        reachability:</w:t>
      </w:r>
    </w:p>
    <w:p w14:paraId="02B626EB" w14:textId="77777777" w:rsidR="00566167" w:rsidRPr="003B2883" w:rsidRDefault="00566167" w:rsidP="00566167">
      <w:pPr>
        <w:pStyle w:val="PL"/>
      </w:pPr>
      <w:r w:rsidRPr="003B2883">
        <w:t xml:space="preserve">          $ref: '#/components/schemas/UeReachability'</w:t>
      </w:r>
    </w:p>
    <w:p w14:paraId="20FFC42A" w14:textId="77777777" w:rsidR="00566167" w:rsidRPr="003B2883" w:rsidRDefault="00566167" w:rsidP="00566167">
      <w:pPr>
        <w:pStyle w:val="PL"/>
      </w:pPr>
      <w:r w:rsidRPr="003B2883">
        <w:t xml:space="preserve">        commFailure:</w:t>
      </w:r>
    </w:p>
    <w:p w14:paraId="0F153AFB" w14:textId="77777777" w:rsidR="00566167" w:rsidRDefault="00566167" w:rsidP="00566167">
      <w:pPr>
        <w:pStyle w:val="PL"/>
      </w:pPr>
      <w:r w:rsidRPr="003B2883">
        <w:t xml:space="preserve">          $ref: '#/components/schemas/CommunicationFailure'</w:t>
      </w:r>
    </w:p>
    <w:p w14:paraId="3C8470BF" w14:textId="77777777" w:rsidR="00566167" w:rsidRDefault="00566167" w:rsidP="00566167">
      <w:pPr>
        <w:pStyle w:val="PL"/>
      </w:pPr>
      <w:r>
        <w:t xml:space="preserve">        lossOfConnectReason:</w:t>
      </w:r>
    </w:p>
    <w:p w14:paraId="3FE626C1" w14:textId="77777777" w:rsidR="00566167" w:rsidRPr="003B2883" w:rsidRDefault="00566167" w:rsidP="00566167">
      <w:pPr>
        <w:pStyle w:val="PL"/>
      </w:pPr>
      <w:r>
        <w:t xml:space="preserve">          $ref: '#/components/schemas/</w:t>
      </w:r>
      <w:r>
        <w:rPr>
          <w:rFonts w:hint="eastAsia"/>
          <w:lang w:eastAsia="zh-CN"/>
        </w:rPr>
        <w:t>L</w:t>
      </w:r>
      <w:r>
        <w:rPr>
          <w:lang w:eastAsia="zh-CN"/>
        </w:rPr>
        <w:t>ossOfConnectivityReason</w:t>
      </w:r>
      <w:r>
        <w:t>'</w:t>
      </w:r>
    </w:p>
    <w:p w14:paraId="7B698C02" w14:textId="77777777" w:rsidR="00566167" w:rsidRPr="003B2883" w:rsidRDefault="00566167" w:rsidP="00566167">
      <w:pPr>
        <w:pStyle w:val="PL"/>
      </w:pPr>
      <w:r w:rsidRPr="003B2883">
        <w:t xml:space="preserve">        numberOfUes:</w:t>
      </w:r>
    </w:p>
    <w:p w14:paraId="1B2D1706" w14:textId="77777777" w:rsidR="00566167" w:rsidRPr="003B2883" w:rsidRDefault="00566167" w:rsidP="00566167">
      <w:pPr>
        <w:pStyle w:val="PL"/>
      </w:pPr>
      <w:r w:rsidRPr="003B2883">
        <w:t xml:space="preserve">          type: integer</w:t>
      </w:r>
    </w:p>
    <w:p w14:paraId="2BD9030B" w14:textId="77777777" w:rsidR="00566167" w:rsidRDefault="00566167" w:rsidP="00566167">
      <w:pPr>
        <w:pStyle w:val="PL"/>
      </w:pPr>
      <w:r w:rsidRPr="003B2883">
        <w:t xml:space="preserve">        </w:t>
      </w:r>
      <w:r>
        <w:t>5gsUserS</w:t>
      </w:r>
      <w:r w:rsidRPr="003B2883">
        <w:t>tate</w:t>
      </w:r>
      <w:r>
        <w:t>List</w:t>
      </w:r>
      <w:r w:rsidRPr="003B2883">
        <w:t>:</w:t>
      </w:r>
    </w:p>
    <w:p w14:paraId="3F5689DF" w14:textId="77777777" w:rsidR="00566167" w:rsidRPr="003B2883" w:rsidRDefault="00566167" w:rsidP="00566167">
      <w:pPr>
        <w:pStyle w:val="PL"/>
      </w:pPr>
      <w:r w:rsidRPr="003B2883">
        <w:t xml:space="preserve">          type: array</w:t>
      </w:r>
    </w:p>
    <w:p w14:paraId="75F417C9" w14:textId="77777777" w:rsidR="00566167" w:rsidRPr="003B2883" w:rsidRDefault="00566167" w:rsidP="00566167">
      <w:pPr>
        <w:pStyle w:val="PL"/>
      </w:pPr>
      <w:r w:rsidRPr="003B2883">
        <w:t xml:space="preserve">          items:</w:t>
      </w:r>
    </w:p>
    <w:p w14:paraId="304169D0" w14:textId="77777777" w:rsidR="00566167" w:rsidRPr="003B2883" w:rsidRDefault="00566167" w:rsidP="00566167">
      <w:pPr>
        <w:pStyle w:val="PL"/>
      </w:pPr>
      <w:r w:rsidRPr="003B2883">
        <w:t xml:space="preserve">            $ref: '#/components/schemas/</w:t>
      </w:r>
      <w:r>
        <w:t>5GsUser</w:t>
      </w:r>
      <w:r w:rsidRPr="003B2883">
        <w:t>State</w:t>
      </w:r>
      <w:r>
        <w:t>Info</w:t>
      </w:r>
      <w:r w:rsidRPr="003B2883">
        <w:t>'</w:t>
      </w:r>
    </w:p>
    <w:p w14:paraId="58852AB3" w14:textId="77777777" w:rsidR="00566167" w:rsidRDefault="00566167" w:rsidP="00566167">
      <w:pPr>
        <w:pStyle w:val="PL"/>
      </w:pPr>
      <w:r w:rsidRPr="003B2883">
        <w:t xml:space="preserve">          minItems: 1</w:t>
      </w:r>
    </w:p>
    <w:p w14:paraId="07C40294" w14:textId="77777777" w:rsidR="00566167" w:rsidRPr="003B2883" w:rsidRDefault="00566167" w:rsidP="00566167">
      <w:pPr>
        <w:pStyle w:val="PL"/>
      </w:pPr>
      <w:r w:rsidRPr="003B2883">
        <w:t xml:space="preserve">        </w:t>
      </w:r>
      <w:r>
        <w:rPr>
          <w:lang w:eastAsia="zh-CN"/>
        </w:rPr>
        <w:t>typeCode</w:t>
      </w:r>
      <w:r w:rsidRPr="003B2883">
        <w:t>:</w:t>
      </w:r>
    </w:p>
    <w:p w14:paraId="05A38A50" w14:textId="77777777" w:rsidR="00566167" w:rsidRPr="003B2883" w:rsidRDefault="00566167" w:rsidP="0056616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DFDC86C" w14:textId="77777777" w:rsidR="00566167" w:rsidRPr="003B2883" w:rsidRDefault="00566167" w:rsidP="0056616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BFEBB44" w14:textId="77777777" w:rsidR="00566167" w:rsidRDefault="00566167" w:rsidP="00566167">
      <w:pPr>
        <w:pStyle w:val="PL"/>
        <w:rPr>
          <w:lang w:eastAsia="zh-CN"/>
        </w:rPr>
      </w:pPr>
      <w:r w:rsidRPr="003B2883">
        <w:t xml:space="preserve">        </w:t>
      </w:r>
      <w:r>
        <w:rPr>
          <w:lang w:eastAsia="zh-CN"/>
        </w:rPr>
        <w:t>registrationNumber:</w:t>
      </w:r>
    </w:p>
    <w:p w14:paraId="3662E610" w14:textId="77777777" w:rsidR="00566167" w:rsidRDefault="00566167" w:rsidP="0056616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B20BCCC" w14:textId="77777777" w:rsidR="00566167" w:rsidRDefault="00566167" w:rsidP="00566167">
      <w:pPr>
        <w:pStyle w:val="PL"/>
      </w:pPr>
      <w:r>
        <w:t xml:space="preserve">        maxAvailabilityTime:</w:t>
      </w:r>
    </w:p>
    <w:p w14:paraId="01F78E71" w14:textId="77777777" w:rsidR="00566167" w:rsidRDefault="00566167" w:rsidP="00566167">
      <w:pPr>
        <w:pStyle w:val="PL"/>
      </w:pPr>
      <w:r w:rsidRPr="003B2883">
        <w:t xml:space="preserve">          $ref: 'TS29571_CommonData.yaml#/components/schemas/</w:t>
      </w:r>
      <w:r>
        <w:t>DateTime</w:t>
      </w:r>
      <w:r w:rsidRPr="003B2883">
        <w:t>'</w:t>
      </w:r>
    </w:p>
    <w:p w14:paraId="11203E99" w14:textId="77777777" w:rsidR="00566167" w:rsidRDefault="00566167" w:rsidP="00566167">
      <w:pPr>
        <w:pStyle w:val="PL"/>
      </w:pPr>
      <w:r w:rsidRPr="003B2883">
        <w:t xml:space="preserve">        </w:t>
      </w:r>
      <w:r>
        <w:t>ueIdExt:</w:t>
      </w:r>
    </w:p>
    <w:p w14:paraId="1D0E3A3F" w14:textId="77777777" w:rsidR="00566167" w:rsidRPr="003B2883" w:rsidRDefault="00566167" w:rsidP="00566167">
      <w:pPr>
        <w:pStyle w:val="PL"/>
      </w:pPr>
      <w:r w:rsidRPr="003B2883">
        <w:t xml:space="preserve">          type: array</w:t>
      </w:r>
    </w:p>
    <w:p w14:paraId="45DD3204" w14:textId="77777777" w:rsidR="00566167" w:rsidRPr="003B2883" w:rsidRDefault="00566167" w:rsidP="00566167">
      <w:pPr>
        <w:pStyle w:val="PL"/>
      </w:pPr>
      <w:r w:rsidRPr="003B2883">
        <w:t xml:space="preserve">          items:</w:t>
      </w:r>
    </w:p>
    <w:p w14:paraId="51D4A6F5" w14:textId="77777777" w:rsidR="00566167" w:rsidRDefault="00566167" w:rsidP="00566167">
      <w:pPr>
        <w:pStyle w:val="PL"/>
      </w:pPr>
      <w:r w:rsidRPr="003B2883">
        <w:t xml:space="preserve">   </w:t>
      </w:r>
      <w:r>
        <w:t xml:space="preserve">  </w:t>
      </w:r>
      <w:r w:rsidRPr="003B2883">
        <w:t xml:space="preserve">       $ref: '#/components/schemas/</w:t>
      </w:r>
      <w:r>
        <w:t>UEIdExt</w:t>
      </w:r>
      <w:r w:rsidRPr="003B2883">
        <w:t>'</w:t>
      </w:r>
    </w:p>
    <w:p w14:paraId="6615E73C" w14:textId="77777777" w:rsidR="00566167" w:rsidRDefault="00566167" w:rsidP="00566167">
      <w:pPr>
        <w:pStyle w:val="PL"/>
      </w:pPr>
      <w:r w:rsidRPr="003B2883">
        <w:t xml:space="preserve">          minItems: 1</w:t>
      </w:r>
    </w:p>
    <w:p w14:paraId="7154C7A7" w14:textId="77777777" w:rsidR="00566167" w:rsidRDefault="00566167" w:rsidP="00566167">
      <w:pPr>
        <w:pStyle w:val="PL"/>
        <w:rPr>
          <w:lang w:eastAsia="zh-CN"/>
        </w:rPr>
      </w:pPr>
      <w:r w:rsidRPr="003B2883">
        <w:t xml:space="preserve">        </w:t>
      </w:r>
      <w:r>
        <w:rPr>
          <w:rFonts w:hint="eastAsia"/>
          <w:lang w:eastAsia="zh-CN"/>
        </w:rPr>
        <w:t>s</w:t>
      </w:r>
      <w:r>
        <w:rPr>
          <w:lang w:eastAsia="zh-CN"/>
        </w:rPr>
        <w:t>nssaiTaiList:</w:t>
      </w:r>
    </w:p>
    <w:p w14:paraId="5C7C5038" w14:textId="77777777" w:rsidR="00566167" w:rsidRPr="003B2883" w:rsidRDefault="00566167" w:rsidP="00566167">
      <w:pPr>
        <w:pStyle w:val="PL"/>
      </w:pPr>
      <w:r w:rsidRPr="003B2883">
        <w:t xml:space="preserve">          type: array</w:t>
      </w:r>
    </w:p>
    <w:p w14:paraId="281E6C9B" w14:textId="77777777" w:rsidR="00566167" w:rsidRPr="003B2883" w:rsidRDefault="00566167" w:rsidP="00566167">
      <w:pPr>
        <w:pStyle w:val="PL"/>
      </w:pPr>
      <w:r w:rsidRPr="003B2883">
        <w:t xml:space="preserve">          items:</w:t>
      </w:r>
    </w:p>
    <w:p w14:paraId="32393E3E" w14:textId="77777777" w:rsidR="00566167" w:rsidRDefault="00566167" w:rsidP="00566167">
      <w:pPr>
        <w:pStyle w:val="PL"/>
      </w:pPr>
      <w:r w:rsidRPr="003B2883">
        <w:t xml:space="preserve">   </w:t>
      </w:r>
      <w:r>
        <w:t xml:space="preserve">  </w:t>
      </w:r>
      <w:r w:rsidRPr="003B2883">
        <w:t xml:space="preserve">       $ref: '#/components/schemas/</w:t>
      </w:r>
      <w:r>
        <w:rPr>
          <w:lang w:eastAsia="zh-CN"/>
        </w:rPr>
        <w:t>SnssaiTaiMapping</w:t>
      </w:r>
      <w:r w:rsidRPr="003B2883">
        <w:t>'</w:t>
      </w:r>
    </w:p>
    <w:p w14:paraId="59159262" w14:textId="77777777" w:rsidR="00566167" w:rsidRDefault="00566167" w:rsidP="00566167">
      <w:pPr>
        <w:pStyle w:val="PL"/>
      </w:pPr>
      <w:r w:rsidRPr="003B2883">
        <w:t xml:space="preserve">          minItems: 1</w:t>
      </w:r>
    </w:p>
    <w:p w14:paraId="2B9DACD8" w14:textId="77777777" w:rsidR="00566167" w:rsidRDefault="00566167" w:rsidP="00566167">
      <w:pPr>
        <w:pStyle w:val="PL"/>
      </w:pPr>
      <w:r>
        <w:t xml:space="preserve">        idleStatusIndication:</w:t>
      </w:r>
    </w:p>
    <w:p w14:paraId="5AFC9BE1" w14:textId="77777777" w:rsidR="00566167" w:rsidRDefault="00566167" w:rsidP="00566167">
      <w:pPr>
        <w:pStyle w:val="PL"/>
      </w:pPr>
      <w:r>
        <w:t xml:space="preserve">          $ref: '#/components/schemas/IdleStatusIndication'</w:t>
      </w:r>
    </w:p>
    <w:p w14:paraId="27F4F688" w14:textId="77777777" w:rsidR="00566167" w:rsidRDefault="00566167" w:rsidP="00566167">
      <w:pPr>
        <w:pStyle w:val="PL"/>
        <w:rPr>
          <w:lang w:eastAsia="zh-CN"/>
        </w:rPr>
      </w:pPr>
      <w:r w:rsidRPr="003B2883">
        <w:t xml:space="preserve">        </w:t>
      </w:r>
      <w:r>
        <w:t>ueAccessBehaviorTrends</w:t>
      </w:r>
      <w:r>
        <w:rPr>
          <w:lang w:eastAsia="zh-CN"/>
        </w:rPr>
        <w:t>:</w:t>
      </w:r>
    </w:p>
    <w:p w14:paraId="7BA2998B" w14:textId="77777777" w:rsidR="00566167" w:rsidRPr="003B2883" w:rsidRDefault="00566167" w:rsidP="00566167">
      <w:pPr>
        <w:pStyle w:val="PL"/>
      </w:pPr>
      <w:r w:rsidRPr="003B2883">
        <w:lastRenderedPageBreak/>
        <w:t xml:space="preserve">          type: array</w:t>
      </w:r>
    </w:p>
    <w:p w14:paraId="27E9570B" w14:textId="77777777" w:rsidR="00566167" w:rsidRPr="003B2883" w:rsidRDefault="00566167" w:rsidP="00566167">
      <w:pPr>
        <w:pStyle w:val="PL"/>
      </w:pPr>
      <w:r w:rsidRPr="003B2883">
        <w:t xml:space="preserve">          items:</w:t>
      </w:r>
    </w:p>
    <w:p w14:paraId="3DBD0A0D" w14:textId="77777777" w:rsidR="00566167" w:rsidRDefault="00566167" w:rsidP="00566167">
      <w:pPr>
        <w:pStyle w:val="PL"/>
      </w:pPr>
      <w:r w:rsidRPr="003B2883">
        <w:t xml:space="preserve">   </w:t>
      </w:r>
      <w:r>
        <w:t xml:space="preserve">  </w:t>
      </w:r>
      <w:r w:rsidRPr="003B2883">
        <w:t xml:space="preserve">       $ref: '#/components/schemas/</w:t>
      </w:r>
      <w:r>
        <w:t>UeAccessBehaviorReportItem</w:t>
      </w:r>
      <w:r w:rsidRPr="003B2883">
        <w:t>'</w:t>
      </w:r>
    </w:p>
    <w:p w14:paraId="18377263" w14:textId="77777777" w:rsidR="00566167" w:rsidRDefault="00566167" w:rsidP="00566167">
      <w:pPr>
        <w:pStyle w:val="PL"/>
      </w:pPr>
      <w:r w:rsidRPr="003B2883">
        <w:t xml:space="preserve">          minItems: 1</w:t>
      </w:r>
    </w:p>
    <w:p w14:paraId="222BF564" w14:textId="77777777" w:rsidR="00566167" w:rsidRDefault="00566167" w:rsidP="00566167">
      <w:pPr>
        <w:pStyle w:val="PL"/>
        <w:rPr>
          <w:lang w:eastAsia="zh-CN"/>
        </w:rPr>
      </w:pPr>
      <w:r w:rsidRPr="003B2883">
        <w:t xml:space="preserve">        </w:t>
      </w:r>
      <w:r>
        <w:t>ueLocationTrends</w:t>
      </w:r>
      <w:r>
        <w:rPr>
          <w:lang w:eastAsia="zh-CN"/>
        </w:rPr>
        <w:t>:</w:t>
      </w:r>
    </w:p>
    <w:p w14:paraId="0B71C45D" w14:textId="77777777" w:rsidR="00566167" w:rsidRPr="003B2883" w:rsidRDefault="00566167" w:rsidP="00566167">
      <w:pPr>
        <w:pStyle w:val="PL"/>
      </w:pPr>
      <w:r w:rsidRPr="003B2883">
        <w:t xml:space="preserve">          type: array</w:t>
      </w:r>
    </w:p>
    <w:p w14:paraId="2686DEC1" w14:textId="77777777" w:rsidR="00566167" w:rsidRPr="003B2883" w:rsidRDefault="00566167" w:rsidP="00566167">
      <w:pPr>
        <w:pStyle w:val="PL"/>
      </w:pPr>
      <w:r w:rsidRPr="003B2883">
        <w:t xml:space="preserve">          items:</w:t>
      </w:r>
    </w:p>
    <w:p w14:paraId="1F1C6A15" w14:textId="77777777" w:rsidR="00566167" w:rsidRDefault="00566167" w:rsidP="00566167">
      <w:pPr>
        <w:pStyle w:val="PL"/>
      </w:pPr>
      <w:r w:rsidRPr="003B2883">
        <w:t xml:space="preserve">   </w:t>
      </w:r>
      <w:r>
        <w:t xml:space="preserve">  </w:t>
      </w:r>
      <w:r w:rsidRPr="003B2883">
        <w:t xml:space="preserve">       $ref: '#/components/schemas/</w:t>
      </w:r>
      <w:r>
        <w:t>UeLocationTrendsReportItem</w:t>
      </w:r>
      <w:r w:rsidRPr="003B2883">
        <w:t>'</w:t>
      </w:r>
    </w:p>
    <w:p w14:paraId="201E648C" w14:textId="77777777" w:rsidR="00566167" w:rsidRDefault="00566167" w:rsidP="00566167">
      <w:pPr>
        <w:pStyle w:val="PL"/>
      </w:pPr>
      <w:r w:rsidRPr="003B2883">
        <w:t xml:space="preserve">          minItems: 1</w:t>
      </w:r>
    </w:p>
    <w:p w14:paraId="49041C2F" w14:textId="77777777" w:rsidR="00566167" w:rsidRDefault="00566167" w:rsidP="00566167">
      <w:pPr>
        <w:pStyle w:val="PL"/>
        <w:rPr>
          <w:lang w:eastAsia="zh-CN"/>
        </w:rPr>
      </w:pPr>
      <w:r w:rsidRPr="003B2883">
        <w:t xml:space="preserve">        </w:t>
      </w:r>
      <w:r>
        <w:t>mmTransLocationReportList</w:t>
      </w:r>
      <w:r>
        <w:rPr>
          <w:lang w:eastAsia="zh-CN"/>
        </w:rPr>
        <w:t>:</w:t>
      </w:r>
    </w:p>
    <w:p w14:paraId="3DBA224C" w14:textId="77777777" w:rsidR="00566167" w:rsidRPr="003B2883" w:rsidRDefault="00566167" w:rsidP="00566167">
      <w:pPr>
        <w:pStyle w:val="PL"/>
      </w:pPr>
      <w:r w:rsidRPr="003B2883">
        <w:t xml:space="preserve">          type: array</w:t>
      </w:r>
    </w:p>
    <w:p w14:paraId="28C294AE" w14:textId="77777777" w:rsidR="00566167" w:rsidRPr="003B2883" w:rsidRDefault="00566167" w:rsidP="00566167">
      <w:pPr>
        <w:pStyle w:val="PL"/>
      </w:pPr>
      <w:r w:rsidRPr="003B2883">
        <w:t xml:space="preserve">          items:</w:t>
      </w:r>
    </w:p>
    <w:p w14:paraId="4BCE8D3C" w14:textId="77777777" w:rsidR="00566167" w:rsidRDefault="00566167" w:rsidP="00566167">
      <w:pPr>
        <w:pStyle w:val="PL"/>
      </w:pPr>
      <w:r w:rsidRPr="003B2883">
        <w:t xml:space="preserve">   </w:t>
      </w:r>
      <w:r>
        <w:t xml:space="preserve">  </w:t>
      </w:r>
      <w:r w:rsidRPr="003B2883">
        <w:t xml:space="preserve">       $ref: '#/components/schemas/</w:t>
      </w:r>
      <w:r>
        <w:t>MmTransactionLocationReportItem</w:t>
      </w:r>
      <w:r w:rsidRPr="003B2883">
        <w:t>'</w:t>
      </w:r>
    </w:p>
    <w:p w14:paraId="4E0D0F36" w14:textId="77777777" w:rsidR="00566167" w:rsidRDefault="00566167" w:rsidP="00566167">
      <w:pPr>
        <w:pStyle w:val="PL"/>
      </w:pPr>
      <w:r w:rsidRPr="003B2883">
        <w:t xml:space="preserve">          minItems: 1</w:t>
      </w:r>
    </w:p>
    <w:p w14:paraId="660D7158" w14:textId="77777777" w:rsidR="00566167" w:rsidRDefault="00566167" w:rsidP="00566167">
      <w:pPr>
        <w:pStyle w:val="PL"/>
        <w:rPr>
          <w:lang w:eastAsia="zh-CN"/>
        </w:rPr>
      </w:pPr>
      <w:r w:rsidRPr="003B2883">
        <w:t xml:space="preserve">        </w:t>
      </w:r>
      <w:r>
        <w:t>mmTransSliceReportList</w:t>
      </w:r>
      <w:r>
        <w:rPr>
          <w:lang w:eastAsia="zh-CN"/>
        </w:rPr>
        <w:t>:</w:t>
      </w:r>
    </w:p>
    <w:p w14:paraId="2CC217EF" w14:textId="77777777" w:rsidR="00566167" w:rsidRPr="003B2883" w:rsidRDefault="00566167" w:rsidP="00566167">
      <w:pPr>
        <w:pStyle w:val="PL"/>
      </w:pPr>
      <w:r w:rsidRPr="003B2883">
        <w:t xml:space="preserve">          type: array</w:t>
      </w:r>
    </w:p>
    <w:p w14:paraId="2D1CF2EF" w14:textId="77777777" w:rsidR="00566167" w:rsidRPr="003B2883" w:rsidRDefault="00566167" w:rsidP="00566167">
      <w:pPr>
        <w:pStyle w:val="PL"/>
      </w:pPr>
      <w:r w:rsidRPr="003B2883">
        <w:t xml:space="preserve">          items:</w:t>
      </w:r>
    </w:p>
    <w:p w14:paraId="4AA07CC3" w14:textId="77777777" w:rsidR="00566167" w:rsidRDefault="00566167" w:rsidP="00566167">
      <w:pPr>
        <w:pStyle w:val="PL"/>
      </w:pPr>
      <w:r w:rsidRPr="003B2883">
        <w:t xml:space="preserve">   </w:t>
      </w:r>
      <w:r>
        <w:t xml:space="preserve">  </w:t>
      </w:r>
      <w:r w:rsidRPr="003B2883">
        <w:t xml:space="preserve">       $ref: '#/components/schemas/</w:t>
      </w:r>
      <w:r>
        <w:t>MmTransactionSliceReportItem</w:t>
      </w:r>
      <w:r w:rsidRPr="003B2883">
        <w:t>'</w:t>
      </w:r>
    </w:p>
    <w:p w14:paraId="09DF18B0" w14:textId="7B265A23" w:rsidR="00566167" w:rsidRDefault="00566167" w:rsidP="00566167">
      <w:pPr>
        <w:pStyle w:val="PL"/>
        <w:rPr>
          <w:ins w:id="343" w:author="Ericsson - Jones Lu CT4#113" w:date="2022-10-24T16:58:00Z"/>
        </w:rPr>
      </w:pPr>
      <w:r w:rsidRPr="003B2883">
        <w:t xml:space="preserve">          minItems: 1</w:t>
      </w:r>
    </w:p>
    <w:p w14:paraId="156703D3" w14:textId="6D3228B5" w:rsidR="00762181" w:rsidRDefault="00762181" w:rsidP="00762181">
      <w:pPr>
        <w:pStyle w:val="PL"/>
        <w:rPr>
          <w:ins w:id="344" w:author="Ericsson - Jones Lu CT4#113" w:date="2022-10-24T16:59:00Z"/>
        </w:rPr>
      </w:pPr>
      <w:ins w:id="345" w:author="Ericsson - Jones Lu CT4#113" w:date="2022-10-24T16:59:00Z">
        <w:r>
          <w:t xml:space="preserve">        </w:t>
        </w:r>
        <w:r w:rsidR="00966FB3">
          <w:t>termReason</w:t>
        </w:r>
        <w:r>
          <w:t>:</w:t>
        </w:r>
      </w:ins>
    </w:p>
    <w:p w14:paraId="095CFA70" w14:textId="3EF6A3E1" w:rsidR="00762181" w:rsidRPr="003B2883" w:rsidDel="00762181" w:rsidRDefault="00762181" w:rsidP="00566167">
      <w:pPr>
        <w:pStyle w:val="PL"/>
        <w:rPr>
          <w:del w:id="346" w:author="Ericsson - Jones Lu CT4#113" w:date="2022-10-24T16:59:00Z"/>
        </w:rPr>
      </w:pPr>
      <w:ins w:id="347" w:author="Ericsson - Jones Lu CT4#113" w:date="2022-10-24T16:59:00Z">
        <w:r>
          <w:t xml:space="preserve">          $ref: '#/components/schemas/</w:t>
        </w:r>
        <w:r w:rsidR="00966FB3">
          <w:t>SubTerminationReason</w:t>
        </w:r>
        <w:r>
          <w:t>'</w:t>
        </w:r>
      </w:ins>
    </w:p>
    <w:p w14:paraId="4EC2D53A" w14:textId="77777777" w:rsidR="00566167" w:rsidRPr="003B2883" w:rsidRDefault="00566167" w:rsidP="00566167">
      <w:pPr>
        <w:pStyle w:val="PL"/>
      </w:pPr>
      <w:r w:rsidRPr="003B2883">
        <w:t xml:space="preserve">      required:</w:t>
      </w:r>
    </w:p>
    <w:p w14:paraId="237B023D" w14:textId="77777777" w:rsidR="00566167" w:rsidRPr="003B2883" w:rsidRDefault="00566167" w:rsidP="00566167">
      <w:pPr>
        <w:pStyle w:val="PL"/>
      </w:pPr>
      <w:r w:rsidRPr="003B2883">
        <w:t xml:space="preserve">        - type</w:t>
      </w:r>
    </w:p>
    <w:p w14:paraId="4111B4C7" w14:textId="77777777" w:rsidR="00566167" w:rsidRPr="003B2883" w:rsidRDefault="00566167" w:rsidP="00566167">
      <w:pPr>
        <w:pStyle w:val="PL"/>
      </w:pPr>
      <w:r w:rsidRPr="003B2883">
        <w:t xml:space="preserve">        - state</w:t>
      </w:r>
    </w:p>
    <w:p w14:paraId="5F510F3B" w14:textId="77777777" w:rsidR="00566167" w:rsidRPr="003B2883" w:rsidRDefault="00566167" w:rsidP="00566167">
      <w:pPr>
        <w:pStyle w:val="PL"/>
      </w:pPr>
      <w:r w:rsidRPr="003B2883">
        <w:t xml:space="preserve">        - timeStamp</w:t>
      </w:r>
    </w:p>
    <w:p w14:paraId="3356D3E7" w14:textId="77777777" w:rsidR="0014575E" w:rsidRDefault="0014575E" w:rsidP="0014575E">
      <w:pPr>
        <w:pStyle w:val="BodyText"/>
      </w:pPr>
    </w:p>
    <w:p w14:paraId="38B517B1" w14:textId="165AC57C" w:rsidR="0014575E" w:rsidRPr="00281318" w:rsidRDefault="0014575E" w:rsidP="0014575E">
      <w:pPr>
        <w:pStyle w:val="BodyText"/>
        <w:rPr>
          <w:color w:val="FF0000"/>
        </w:rPr>
      </w:pPr>
      <w:r w:rsidRPr="00281318">
        <w:rPr>
          <w:color w:val="FF0000"/>
        </w:rPr>
        <w:t>********************** Text Skipped for Clarity ************************</w:t>
      </w:r>
    </w:p>
    <w:p w14:paraId="04A83CBE" w14:textId="77777777" w:rsidR="001F02F8" w:rsidRDefault="001F02F8" w:rsidP="001F02F8">
      <w:pPr>
        <w:pStyle w:val="PL"/>
      </w:pPr>
      <w:r w:rsidRPr="003B2883">
        <w:t xml:space="preserve">    AmfEventType:</w:t>
      </w:r>
    </w:p>
    <w:p w14:paraId="452EF2F5" w14:textId="77777777" w:rsidR="001F02F8" w:rsidRPr="003B2883" w:rsidRDefault="001F02F8" w:rsidP="001F02F8">
      <w:pPr>
        <w:pStyle w:val="PL"/>
      </w:pPr>
      <w:r>
        <w:t xml:space="preserve">      description: </w:t>
      </w:r>
      <w:r w:rsidRPr="003B2883">
        <w:rPr>
          <w:rFonts w:cs="Arial"/>
          <w:szCs w:val="18"/>
        </w:rPr>
        <w:t>Describes the supported event types of Namf_EventExposure Service</w:t>
      </w:r>
    </w:p>
    <w:p w14:paraId="352B78BD" w14:textId="77777777" w:rsidR="001F02F8" w:rsidRPr="003B2883" w:rsidRDefault="001F02F8" w:rsidP="001F02F8">
      <w:pPr>
        <w:pStyle w:val="PL"/>
      </w:pPr>
      <w:r w:rsidRPr="003B2883">
        <w:t xml:space="preserve">      anyOf:</w:t>
      </w:r>
    </w:p>
    <w:p w14:paraId="5FC3A9C0" w14:textId="77777777" w:rsidR="001F02F8" w:rsidRPr="003B2883" w:rsidRDefault="001F02F8" w:rsidP="001F02F8">
      <w:pPr>
        <w:pStyle w:val="PL"/>
      </w:pPr>
      <w:r w:rsidRPr="003B2883">
        <w:t xml:space="preserve">      - type: string</w:t>
      </w:r>
    </w:p>
    <w:p w14:paraId="70540257" w14:textId="77777777" w:rsidR="001F02F8" w:rsidRPr="003B2883" w:rsidRDefault="001F02F8" w:rsidP="001F02F8">
      <w:pPr>
        <w:pStyle w:val="PL"/>
      </w:pPr>
      <w:r w:rsidRPr="003B2883">
        <w:t xml:space="preserve">        enum:</w:t>
      </w:r>
    </w:p>
    <w:p w14:paraId="61EAAA68" w14:textId="77777777" w:rsidR="001F02F8" w:rsidRPr="003B2883" w:rsidRDefault="001F02F8" w:rsidP="001F02F8">
      <w:pPr>
        <w:pStyle w:val="PL"/>
      </w:pPr>
      <w:r w:rsidRPr="003B2883">
        <w:t xml:space="preserve">          - LOCATION_REPORT</w:t>
      </w:r>
    </w:p>
    <w:p w14:paraId="029839B7" w14:textId="77777777" w:rsidR="001F02F8" w:rsidRPr="003B2883" w:rsidRDefault="001F02F8" w:rsidP="001F02F8">
      <w:pPr>
        <w:pStyle w:val="PL"/>
      </w:pPr>
      <w:r w:rsidRPr="003B2883">
        <w:t xml:space="preserve">          - PRESENCE_IN_AOI_REPORT</w:t>
      </w:r>
    </w:p>
    <w:p w14:paraId="24EAE478" w14:textId="77777777" w:rsidR="001F02F8" w:rsidRPr="003B2883" w:rsidRDefault="001F02F8" w:rsidP="001F02F8">
      <w:pPr>
        <w:pStyle w:val="PL"/>
      </w:pPr>
      <w:r w:rsidRPr="003B2883">
        <w:t xml:space="preserve">          - TIMEZONE_REPORT</w:t>
      </w:r>
    </w:p>
    <w:p w14:paraId="624B91E8" w14:textId="77777777" w:rsidR="001F02F8" w:rsidRPr="003B2883" w:rsidRDefault="001F02F8" w:rsidP="001F02F8">
      <w:pPr>
        <w:pStyle w:val="PL"/>
      </w:pPr>
      <w:r w:rsidRPr="003B2883">
        <w:t xml:space="preserve">          - ACCESS_TYPE_REPORT</w:t>
      </w:r>
    </w:p>
    <w:p w14:paraId="0829589C" w14:textId="77777777" w:rsidR="001F02F8" w:rsidRPr="003B2883" w:rsidRDefault="001F02F8" w:rsidP="001F02F8">
      <w:pPr>
        <w:pStyle w:val="PL"/>
      </w:pPr>
      <w:r w:rsidRPr="003B2883">
        <w:t xml:space="preserve">          - REGISTRATION_STATE_REPORT</w:t>
      </w:r>
    </w:p>
    <w:p w14:paraId="35391EA8" w14:textId="77777777" w:rsidR="001F02F8" w:rsidRPr="003B2883" w:rsidRDefault="001F02F8" w:rsidP="001F02F8">
      <w:pPr>
        <w:pStyle w:val="PL"/>
      </w:pPr>
      <w:r w:rsidRPr="003B2883">
        <w:t xml:space="preserve">          - CONNECTIVITY_STATE_REPORT</w:t>
      </w:r>
    </w:p>
    <w:p w14:paraId="6B59DF88" w14:textId="77777777" w:rsidR="001F02F8" w:rsidRPr="003B2883" w:rsidRDefault="001F02F8" w:rsidP="001F02F8">
      <w:pPr>
        <w:pStyle w:val="PL"/>
      </w:pPr>
      <w:r w:rsidRPr="003B2883">
        <w:t xml:space="preserve">          - REACHABILITY_REPORT</w:t>
      </w:r>
    </w:p>
    <w:p w14:paraId="71E14FB3" w14:textId="77777777" w:rsidR="001F02F8" w:rsidRPr="003B2883" w:rsidRDefault="001F02F8" w:rsidP="001F02F8">
      <w:pPr>
        <w:pStyle w:val="PL"/>
      </w:pPr>
      <w:r w:rsidRPr="003B2883">
        <w:t xml:space="preserve">          - COMMUNICATION_FAILURE_REPORT</w:t>
      </w:r>
    </w:p>
    <w:p w14:paraId="6BBB8A6C" w14:textId="77777777" w:rsidR="001F02F8" w:rsidRPr="003B2883" w:rsidRDefault="001F02F8" w:rsidP="001F02F8">
      <w:pPr>
        <w:pStyle w:val="PL"/>
      </w:pPr>
      <w:r w:rsidRPr="003B2883">
        <w:t xml:space="preserve">          - UES_IN_AREA_REPORT</w:t>
      </w:r>
    </w:p>
    <w:p w14:paraId="14BA4FF1" w14:textId="77777777" w:rsidR="001F02F8" w:rsidRPr="003B2883" w:rsidRDefault="001F02F8" w:rsidP="001F02F8">
      <w:pPr>
        <w:pStyle w:val="PL"/>
      </w:pPr>
      <w:r w:rsidRPr="003B2883">
        <w:t xml:space="preserve">          - </w:t>
      </w:r>
      <w:r w:rsidRPr="003B2883">
        <w:rPr>
          <w:lang w:eastAsia="zh-CN"/>
        </w:rPr>
        <w:t>SUBSCRIPTION_ID_CHANGE</w:t>
      </w:r>
    </w:p>
    <w:p w14:paraId="4A998A05" w14:textId="77777777" w:rsidR="001F02F8" w:rsidRPr="003B2883" w:rsidRDefault="001F02F8" w:rsidP="001F02F8">
      <w:pPr>
        <w:pStyle w:val="PL"/>
        <w:rPr>
          <w:lang w:eastAsia="zh-CN"/>
        </w:rPr>
      </w:pPr>
      <w:r w:rsidRPr="003B2883">
        <w:t xml:space="preserve">          - </w:t>
      </w:r>
      <w:r w:rsidRPr="003B2883">
        <w:rPr>
          <w:lang w:eastAsia="zh-CN"/>
        </w:rPr>
        <w:t>SUBSCRIPTION_ID_ADDITION</w:t>
      </w:r>
    </w:p>
    <w:p w14:paraId="5E894D7F" w14:textId="33E280FF" w:rsidR="007D14D5" w:rsidRPr="003B2883" w:rsidRDefault="007D14D5" w:rsidP="007D14D5">
      <w:pPr>
        <w:pStyle w:val="PL"/>
        <w:rPr>
          <w:ins w:id="348" w:author="Ericsson - Jones Lu CT4#113" w:date="2022-10-24T16:58:00Z"/>
          <w:lang w:eastAsia="zh-CN"/>
        </w:rPr>
      </w:pPr>
      <w:ins w:id="349" w:author="Ericsson - Jones Lu CT4#113" w:date="2022-10-24T16:58:00Z">
        <w:r w:rsidRPr="003B2883">
          <w:t xml:space="preserve">          - </w:t>
        </w:r>
        <w:r w:rsidRPr="003B2883">
          <w:rPr>
            <w:lang w:eastAsia="zh-CN"/>
          </w:rPr>
          <w:t>SUBSCRIPTION_</w:t>
        </w:r>
        <w:r>
          <w:rPr>
            <w:lang w:eastAsia="zh-CN"/>
          </w:rPr>
          <w:t>TERMINATION</w:t>
        </w:r>
      </w:ins>
    </w:p>
    <w:p w14:paraId="7F50C7DD" w14:textId="77777777" w:rsidR="001F02F8" w:rsidRPr="003B2883" w:rsidRDefault="001F02F8" w:rsidP="001F02F8">
      <w:pPr>
        <w:pStyle w:val="PL"/>
      </w:pPr>
      <w:r w:rsidRPr="003B2883">
        <w:t xml:space="preserve">          - LOSS_OF_CONNECTIVITY</w:t>
      </w:r>
    </w:p>
    <w:p w14:paraId="5910789F" w14:textId="77777777" w:rsidR="001F02F8" w:rsidRDefault="001F02F8" w:rsidP="001F02F8">
      <w:pPr>
        <w:pStyle w:val="PL"/>
      </w:pPr>
      <w:r w:rsidRPr="003B2883">
        <w:t xml:space="preserve">          - </w:t>
      </w:r>
      <w:r>
        <w:t>5GS_USER_STATE_REPORT</w:t>
      </w:r>
    </w:p>
    <w:p w14:paraId="67F05808" w14:textId="77777777" w:rsidR="001F02F8" w:rsidRDefault="001F02F8" w:rsidP="001F02F8">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A6E16CE" w14:textId="77777777" w:rsidR="001F02F8" w:rsidRPr="003B2883" w:rsidRDefault="001F02F8" w:rsidP="001F02F8">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3C6DA5E4" w14:textId="77777777" w:rsidR="001F02F8" w:rsidRDefault="001F02F8" w:rsidP="001F02F8">
      <w:pPr>
        <w:pStyle w:val="PL"/>
        <w:rPr>
          <w:lang w:eastAsia="zh-CN"/>
        </w:rPr>
      </w:pPr>
      <w:r w:rsidRPr="003B2883">
        <w:t xml:space="preserve">          - </w:t>
      </w:r>
      <w:r>
        <w:rPr>
          <w:lang w:eastAsia="zh-CN"/>
        </w:rPr>
        <w:t>FREQUENT_MOBILITY_REGISTRATION_REPORT</w:t>
      </w:r>
    </w:p>
    <w:p w14:paraId="5581F97D" w14:textId="77777777" w:rsidR="001F02F8" w:rsidRDefault="001F02F8" w:rsidP="001F02F8">
      <w:pPr>
        <w:pStyle w:val="PL"/>
        <w:rPr>
          <w:lang w:eastAsia="zh-CN"/>
        </w:rPr>
      </w:pPr>
      <w:r w:rsidRPr="003B2883">
        <w:t xml:space="preserve">          - </w:t>
      </w:r>
      <w:r>
        <w:rPr>
          <w:lang w:eastAsia="zh-CN"/>
        </w:rPr>
        <w:t>SNSSAI_TA_MAPPING_REPORT</w:t>
      </w:r>
    </w:p>
    <w:p w14:paraId="764D0C32" w14:textId="77777777" w:rsidR="001F02F8" w:rsidRDefault="001F02F8" w:rsidP="001F02F8">
      <w:pPr>
        <w:pStyle w:val="PL"/>
      </w:pPr>
      <w:r>
        <w:t xml:space="preserve">          - UE_LOCATION_TRENDS</w:t>
      </w:r>
    </w:p>
    <w:p w14:paraId="04D9C790" w14:textId="77777777" w:rsidR="001F02F8" w:rsidRDefault="001F02F8" w:rsidP="001F02F8">
      <w:pPr>
        <w:pStyle w:val="PL"/>
      </w:pPr>
      <w:r>
        <w:t xml:space="preserve">          - UE_ACCESS_BEHAVIOR_TRENDS</w:t>
      </w:r>
    </w:p>
    <w:p w14:paraId="31C99A48" w14:textId="77777777" w:rsidR="001F02F8" w:rsidRPr="003B2883" w:rsidRDefault="001F02F8" w:rsidP="001F02F8">
      <w:pPr>
        <w:pStyle w:val="PL"/>
      </w:pPr>
      <w:r>
        <w:t xml:space="preserve">          - UE_MM_TRANSACTION_REPORT</w:t>
      </w:r>
    </w:p>
    <w:p w14:paraId="1E309420" w14:textId="77777777" w:rsidR="001F02F8" w:rsidRPr="003B2883" w:rsidRDefault="001F02F8" w:rsidP="001F02F8">
      <w:pPr>
        <w:pStyle w:val="PL"/>
      </w:pPr>
      <w:r w:rsidRPr="003B2883">
        <w:t xml:space="preserve">      - type: string</w:t>
      </w:r>
    </w:p>
    <w:p w14:paraId="2DD4E31E" w14:textId="540354A8" w:rsidR="00566167" w:rsidRDefault="00566167" w:rsidP="00566167">
      <w:pPr>
        <w:pStyle w:val="BodyText"/>
        <w:rPr>
          <w:color w:val="FF0000"/>
        </w:rPr>
      </w:pPr>
    </w:p>
    <w:p w14:paraId="04B61008" w14:textId="0C8A39B7" w:rsidR="00566167" w:rsidRPr="00281318" w:rsidRDefault="00566167" w:rsidP="00566167">
      <w:pPr>
        <w:pStyle w:val="BodyText"/>
        <w:rPr>
          <w:color w:val="FF0000"/>
        </w:rPr>
      </w:pPr>
      <w:r w:rsidRPr="00281318">
        <w:rPr>
          <w:color w:val="FF0000"/>
        </w:rPr>
        <w:t>********************** Text Skipped for Clarity ************************</w:t>
      </w:r>
    </w:p>
    <w:p w14:paraId="4049D321" w14:textId="77777777" w:rsidR="001F02F8" w:rsidRDefault="001F02F8" w:rsidP="001F02F8">
      <w:pPr>
        <w:pStyle w:val="PL"/>
      </w:pPr>
    </w:p>
    <w:p w14:paraId="6B358016" w14:textId="77777777" w:rsidR="001F02F8" w:rsidRDefault="001F02F8" w:rsidP="001F02F8">
      <w:pPr>
        <w:pStyle w:val="PL"/>
        <w:rPr>
          <w:lang w:eastAsia="zh-CN"/>
        </w:rPr>
      </w:pPr>
      <w:r w:rsidRPr="003B2883">
        <w:t xml:space="preserve">    </w:t>
      </w:r>
      <w:r>
        <w:t>AccessStateTransitionType</w:t>
      </w:r>
      <w:r>
        <w:rPr>
          <w:lang w:eastAsia="zh-CN"/>
        </w:rPr>
        <w:t>:</w:t>
      </w:r>
    </w:p>
    <w:p w14:paraId="7E7FC9CB" w14:textId="77777777" w:rsidR="001F02F8" w:rsidRPr="003B2883" w:rsidRDefault="001F02F8" w:rsidP="001F02F8">
      <w:pPr>
        <w:pStyle w:val="PL"/>
      </w:pPr>
      <w:r>
        <w:t xml:space="preserve">      description: Access State Transition Type</w:t>
      </w:r>
      <w:r>
        <w:rPr>
          <w:rFonts w:cs="Arial"/>
          <w:szCs w:val="18"/>
        </w:rPr>
        <w:t>.</w:t>
      </w:r>
    </w:p>
    <w:p w14:paraId="076D700E" w14:textId="77777777" w:rsidR="001F02F8" w:rsidRPr="003B2883" w:rsidRDefault="001F02F8" w:rsidP="001F02F8">
      <w:pPr>
        <w:pStyle w:val="PL"/>
      </w:pPr>
      <w:r w:rsidRPr="003B2883">
        <w:t xml:space="preserve">      anyOf:</w:t>
      </w:r>
    </w:p>
    <w:p w14:paraId="0C706D94" w14:textId="77777777" w:rsidR="001F02F8" w:rsidRPr="003B2883" w:rsidRDefault="001F02F8" w:rsidP="001F02F8">
      <w:pPr>
        <w:pStyle w:val="PL"/>
      </w:pPr>
      <w:r w:rsidRPr="003B2883">
        <w:t xml:space="preserve">      - type: string</w:t>
      </w:r>
    </w:p>
    <w:p w14:paraId="50288BD9" w14:textId="77777777" w:rsidR="001F02F8" w:rsidRPr="003B2883" w:rsidRDefault="001F02F8" w:rsidP="001F02F8">
      <w:pPr>
        <w:pStyle w:val="PL"/>
      </w:pPr>
      <w:r w:rsidRPr="003B2883">
        <w:t xml:space="preserve">        enum:</w:t>
      </w:r>
    </w:p>
    <w:p w14:paraId="3E89EFCE" w14:textId="77777777" w:rsidR="001F02F8" w:rsidRDefault="001F02F8" w:rsidP="001F02F8">
      <w:pPr>
        <w:pStyle w:val="PL"/>
      </w:pPr>
      <w:r>
        <w:t xml:space="preserve">          - ACCESS_TYPE_CHANGE_3GPP</w:t>
      </w:r>
    </w:p>
    <w:p w14:paraId="4CC181DC" w14:textId="77777777" w:rsidR="001F02F8" w:rsidRDefault="001F02F8" w:rsidP="001F02F8">
      <w:pPr>
        <w:pStyle w:val="PL"/>
      </w:pPr>
      <w:r>
        <w:t xml:space="preserve">          - ACCESS_TYPE_CHANGE_N3GPP</w:t>
      </w:r>
    </w:p>
    <w:p w14:paraId="369FAE76" w14:textId="77777777" w:rsidR="001F02F8" w:rsidRDefault="001F02F8" w:rsidP="001F02F8">
      <w:pPr>
        <w:pStyle w:val="PL"/>
      </w:pPr>
      <w:r>
        <w:t xml:space="preserve">          - RM_STATE_CHANGE_DEREGISTERED</w:t>
      </w:r>
    </w:p>
    <w:p w14:paraId="26F4C108" w14:textId="77777777" w:rsidR="001F02F8" w:rsidRDefault="001F02F8" w:rsidP="001F02F8">
      <w:pPr>
        <w:pStyle w:val="PL"/>
      </w:pPr>
      <w:r>
        <w:t xml:space="preserve">          - RM_STATE_CHANGE_REGISTERED</w:t>
      </w:r>
    </w:p>
    <w:p w14:paraId="169E136B" w14:textId="77777777" w:rsidR="001F02F8" w:rsidRDefault="001F02F8" w:rsidP="001F02F8">
      <w:pPr>
        <w:pStyle w:val="PL"/>
      </w:pPr>
      <w:r>
        <w:t xml:space="preserve">          - CM_STATE_CHANGE_IDLE</w:t>
      </w:r>
    </w:p>
    <w:p w14:paraId="495BBC99" w14:textId="77777777" w:rsidR="001F02F8" w:rsidRDefault="001F02F8" w:rsidP="001F02F8">
      <w:pPr>
        <w:pStyle w:val="PL"/>
      </w:pPr>
      <w:r>
        <w:t xml:space="preserve">          - CM_STATE_CHANGE_CONNECTED</w:t>
      </w:r>
    </w:p>
    <w:p w14:paraId="5F5F136B" w14:textId="77777777" w:rsidR="001F02F8" w:rsidRDefault="001F02F8" w:rsidP="001F02F8">
      <w:pPr>
        <w:pStyle w:val="PL"/>
      </w:pPr>
      <w:r>
        <w:t xml:space="preserve">          - HANDOVER</w:t>
      </w:r>
    </w:p>
    <w:p w14:paraId="5D78E7E8" w14:textId="77777777" w:rsidR="001F02F8" w:rsidRDefault="001F02F8" w:rsidP="001F02F8">
      <w:pPr>
        <w:pStyle w:val="PL"/>
      </w:pPr>
      <w:r>
        <w:t xml:space="preserve">          - MOBILITY_REGISTRATION_UPDATE</w:t>
      </w:r>
    </w:p>
    <w:p w14:paraId="026588AD" w14:textId="77777777" w:rsidR="001F02F8" w:rsidRPr="003B2883" w:rsidRDefault="001F02F8" w:rsidP="001F02F8">
      <w:pPr>
        <w:pStyle w:val="PL"/>
      </w:pPr>
      <w:r w:rsidRPr="003B2883">
        <w:t xml:space="preserve">      - type: string</w:t>
      </w:r>
    </w:p>
    <w:p w14:paraId="5110E296" w14:textId="77777777" w:rsidR="005C4F28" w:rsidRDefault="005C4F28" w:rsidP="005C4F28">
      <w:pPr>
        <w:pStyle w:val="PL"/>
        <w:rPr>
          <w:ins w:id="350" w:author="Ericsson - Jones Lu CT4#113" w:date="2022-10-24T16:54:00Z"/>
        </w:rPr>
      </w:pPr>
    </w:p>
    <w:p w14:paraId="0FD17F6B" w14:textId="30E51AFB" w:rsidR="005C4F28" w:rsidRDefault="005C4F28" w:rsidP="005C4F28">
      <w:pPr>
        <w:pStyle w:val="PL"/>
        <w:rPr>
          <w:ins w:id="351" w:author="Ericsson - Jones Lu CT4#113" w:date="2022-10-24T16:54:00Z"/>
          <w:lang w:eastAsia="zh-CN"/>
        </w:rPr>
      </w:pPr>
      <w:ins w:id="352" w:author="Ericsson - Jones Lu CT4#113" w:date="2022-10-24T16:54:00Z">
        <w:r w:rsidRPr="003B2883">
          <w:t xml:space="preserve">    </w:t>
        </w:r>
        <w:r w:rsidR="00623EA4">
          <w:t>SubTerminationReason</w:t>
        </w:r>
        <w:r>
          <w:rPr>
            <w:lang w:eastAsia="zh-CN"/>
          </w:rPr>
          <w:t>:</w:t>
        </w:r>
      </w:ins>
    </w:p>
    <w:p w14:paraId="7311E710" w14:textId="4C9C2B66" w:rsidR="005C4F28" w:rsidRPr="003B2883" w:rsidRDefault="005C4F28" w:rsidP="005C4F28">
      <w:pPr>
        <w:pStyle w:val="PL"/>
        <w:rPr>
          <w:ins w:id="353" w:author="Ericsson - Jones Lu CT4#113" w:date="2022-10-24T16:54:00Z"/>
        </w:rPr>
      </w:pPr>
      <w:ins w:id="354" w:author="Ericsson - Jones Lu CT4#113" w:date="2022-10-24T16:54:00Z">
        <w:r>
          <w:t xml:space="preserve">      description: </w:t>
        </w:r>
        <w:r w:rsidR="00623EA4">
          <w:t>Sub</w:t>
        </w:r>
      </w:ins>
      <w:ins w:id="355" w:author="Ericsson - Jones Lu CT4#113" w:date="2022-10-24T16:55:00Z">
        <w:r w:rsidR="00623EA4">
          <w:t xml:space="preserve">scription </w:t>
        </w:r>
      </w:ins>
      <w:ins w:id="356" w:author="Ericsson - Jones Lu CT4#113" w:date="2022-10-24T16:54:00Z">
        <w:r w:rsidR="00623EA4">
          <w:t>Termination Reason</w:t>
        </w:r>
        <w:r>
          <w:rPr>
            <w:rFonts w:cs="Arial"/>
            <w:szCs w:val="18"/>
          </w:rPr>
          <w:t>.</w:t>
        </w:r>
      </w:ins>
    </w:p>
    <w:p w14:paraId="10DA3DB0" w14:textId="77777777" w:rsidR="005C4F28" w:rsidRPr="003B2883" w:rsidRDefault="005C4F28" w:rsidP="005C4F28">
      <w:pPr>
        <w:pStyle w:val="PL"/>
        <w:rPr>
          <w:ins w:id="357" w:author="Ericsson - Jones Lu CT4#113" w:date="2022-10-24T16:54:00Z"/>
        </w:rPr>
      </w:pPr>
      <w:ins w:id="358" w:author="Ericsson - Jones Lu CT4#113" w:date="2022-10-24T16:54:00Z">
        <w:r w:rsidRPr="003B2883">
          <w:t xml:space="preserve">      anyOf:</w:t>
        </w:r>
      </w:ins>
    </w:p>
    <w:p w14:paraId="1F7D3991" w14:textId="77777777" w:rsidR="005C4F28" w:rsidRPr="003B2883" w:rsidRDefault="005C4F28" w:rsidP="005C4F28">
      <w:pPr>
        <w:pStyle w:val="PL"/>
        <w:rPr>
          <w:ins w:id="359" w:author="Ericsson - Jones Lu CT4#113" w:date="2022-10-24T16:54:00Z"/>
        </w:rPr>
      </w:pPr>
      <w:ins w:id="360" w:author="Ericsson - Jones Lu CT4#113" w:date="2022-10-24T16:54:00Z">
        <w:r w:rsidRPr="003B2883">
          <w:lastRenderedPageBreak/>
          <w:t xml:space="preserve">      - type: string</w:t>
        </w:r>
      </w:ins>
    </w:p>
    <w:p w14:paraId="22164519" w14:textId="77777777" w:rsidR="005C4F28" w:rsidRPr="003B2883" w:rsidRDefault="005C4F28" w:rsidP="005C4F28">
      <w:pPr>
        <w:pStyle w:val="PL"/>
        <w:rPr>
          <w:ins w:id="361" w:author="Ericsson - Jones Lu CT4#113" w:date="2022-10-24T16:54:00Z"/>
        </w:rPr>
      </w:pPr>
      <w:ins w:id="362" w:author="Ericsson - Jones Lu CT4#113" w:date="2022-10-24T16:54:00Z">
        <w:r w:rsidRPr="003B2883">
          <w:t xml:space="preserve">        enum:</w:t>
        </w:r>
      </w:ins>
    </w:p>
    <w:p w14:paraId="1FD716C6" w14:textId="7B1AFD3A" w:rsidR="005C4F28" w:rsidRDefault="005C4F28" w:rsidP="005C4F28">
      <w:pPr>
        <w:pStyle w:val="PL"/>
        <w:rPr>
          <w:ins w:id="363" w:author="Ericsson - Jones Lu CT4#113" w:date="2022-10-24T16:54:00Z"/>
        </w:rPr>
      </w:pPr>
      <w:ins w:id="364" w:author="Ericsson - Jones Lu CT4#113" w:date="2022-10-24T16:54:00Z">
        <w:r>
          <w:t xml:space="preserve">          - </w:t>
        </w:r>
      </w:ins>
      <w:ins w:id="365" w:author="Ericsson - Jones Lu CT4#113" w:date="2022-10-24T16:55:00Z">
        <w:r w:rsidR="00AC2051">
          <w:t>INVALID_SUBSCRIPTION</w:t>
        </w:r>
      </w:ins>
    </w:p>
    <w:p w14:paraId="7AAA7A14" w14:textId="77777777" w:rsidR="005C4F28" w:rsidRPr="003B2883" w:rsidRDefault="005C4F28" w:rsidP="005C4F28">
      <w:pPr>
        <w:pStyle w:val="PL"/>
        <w:rPr>
          <w:ins w:id="366" w:author="Ericsson - Jones Lu CT4#113" w:date="2022-10-24T16:54:00Z"/>
        </w:rPr>
      </w:pPr>
      <w:ins w:id="367" w:author="Ericsson - Jones Lu CT4#113" w:date="2022-10-24T16:54:00Z">
        <w:r w:rsidRPr="003B2883">
          <w:t xml:space="preserve">      - type: string</w:t>
        </w:r>
      </w:ins>
    </w:p>
    <w:p w14:paraId="71547B73" w14:textId="77777777" w:rsidR="005C4F28" w:rsidRDefault="005C4F28" w:rsidP="002854E0">
      <w:pPr>
        <w:rPr>
          <w:lang w:eastAsia="zh-CN"/>
        </w:rPr>
      </w:pPr>
    </w:p>
    <w:p w14:paraId="6671CA1B" w14:textId="77777777" w:rsidR="001F02F8" w:rsidRDefault="001F02F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38D5D" w14:textId="77777777" w:rsidR="00EE4E29" w:rsidRDefault="00EE4E29">
      <w:r>
        <w:separator/>
      </w:r>
    </w:p>
  </w:endnote>
  <w:endnote w:type="continuationSeparator" w:id="0">
    <w:p w14:paraId="07C0F3C0" w14:textId="77777777" w:rsidR="00EE4E29" w:rsidRDefault="00EE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E7D3F" w14:textId="77777777" w:rsidR="00EE4E29" w:rsidRDefault="00EE4E29">
      <w:r>
        <w:separator/>
      </w:r>
    </w:p>
  </w:footnote>
  <w:footnote w:type="continuationSeparator" w:id="0">
    <w:p w14:paraId="56F1F769" w14:textId="77777777" w:rsidR="00EE4E29" w:rsidRDefault="00EE4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7"/>
  </w:num>
  <w:num w:numId="30">
    <w:abstractNumId w:val="29"/>
  </w:num>
  <w:num w:numId="31">
    <w:abstractNumId w:val="50"/>
  </w:num>
  <w:num w:numId="32">
    <w:abstractNumId w:val="18"/>
  </w:num>
  <w:num w:numId="33">
    <w:abstractNumId w:val="14"/>
  </w:num>
  <w:num w:numId="34">
    <w:abstractNumId w:val="12"/>
  </w:num>
  <w:num w:numId="35">
    <w:abstractNumId w:val="36"/>
  </w:num>
  <w:num w:numId="3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Rev1">
    <w15:presenceInfo w15:providerId="None" w15:userId="Ericsson - Jones Lu CT4#113 Rev1"/>
  </w15:person>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65E5"/>
    <w:rsid w:val="0001744F"/>
    <w:rsid w:val="0002276A"/>
    <w:rsid w:val="00022E4A"/>
    <w:rsid w:val="00023C14"/>
    <w:rsid w:val="00032066"/>
    <w:rsid w:val="00033B30"/>
    <w:rsid w:val="00040299"/>
    <w:rsid w:val="00042329"/>
    <w:rsid w:val="00042EEF"/>
    <w:rsid w:val="00044B99"/>
    <w:rsid w:val="00045FB7"/>
    <w:rsid w:val="00047A80"/>
    <w:rsid w:val="00050FB0"/>
    <w:rsid w:val="0005587B"/>
    <w:rsid w:val="00056185"/>
    <w:rsid w:val="00056D9C"/>
    <w:rsid w:val="000571BD"/>
    <w:rsid w:val="00065786"/>
    <w:rsid w:val="000664B7"/>
    <w:rsid w:val="0007065B"/>
    <w:rsid w:val="00070967"/>
    <w:rsid w:val="000715FF"/>
    <w:rsid w:val="00072B60"/>
    <w:rsid w:val="000762C3"/>
    <w:rsid w:val="000814C7"/>
    <w:rsid w:val="000854DF"/>
    <w:rsid w:val="00086563"/>
    <w:rsid w:val="00087C64"/>
    <w:rsid w:val="00091CAB"/>
    <w:rsid w:val="00093BA8"/>
    <w:rsid w:val="00095068"/>
    <w:rsid w:val="000A27F5"/>
    <w:rsid w:val="000A2846"/>
    <w:rsid w:val="000A3996"/>
    <w:rsid w:val="000A5F96"/>
    <w:rsid w:val="000A6394"/>
    <w:rsid w:val="000B0A78"/>
    <w:rsid w:val="000B5DD7"/>
    <w:rsid w:val="000B7FED"/>
    <w:rsid w:val="000C038A"/>
    <w:rsid w:val="000C0E15"/>
    <w:rsid w:val="000C2FE0"/>
    <w:rsid w:val="000C3809"/>
    <w:rsid w:val="000C3C83"/>
    <w:rsid w:val="000C61ED"/>
    <w:rsid w:val="000C6598"/>
    <w:rsid w:val="000C7911"/>
    <w:rsid w:val="000D01B7"/>
    <w:rsid w:val="000D1E55"/>
    <w:rsid w:val="000D44B3"/>
    <w:rsid w:val="000D50AA"/>
    <w:rsid w:val="000D5587"/>
    <w:rsid w:val="000E3242"/>
    <w:rsid w:val="000E4BA2"/>
    <w:rsid w:val="000E671B"/>
    <w:rsid w:val="000E71DB"/>
    <w:rsid w:val="000F052F"/>
    <w:rsid w:val="000F0A6D"/>
    <w:rsid w:val="000F0B75"/>
    <w:rsid w:val="000F39A7"/>
    <w:rsid w:val="000F7EB3"/>
    <w:rsid w:val="00100233"/>
    <w:rsid w:val="00105796"/>
    <w:rsid w:val="00106A4E"/>
    <w:rsid w:val="00110D9B"/>
    <w:rsid w:val="00110ED2"/>
    <w:rsid w:val="0011122E"/>
    <w:rsid w:val="001147EC"/>
    <w:rsid w:val="0012530E"/>
    <w:rsid w:val="00132A02"/>
    <w:rsid w:val="001406EE"/>
    <w:rsid w:val="00142366"/>
    <w:rsid w:val="0014275C"/>
    <w:rsid w:val="0014575E"/>
    <w:rsid w:val="00145D43"/>
    <w:rsid w:val="00147582"/>
    <w:rsid w:val="00151C82"/>
    <w:rsid w:val="001527F1"/>
    <w:rsid w:val="00160F4E"/>
    <w:rsid w:val="00162BFA"/>
    <w:rsid w:val="00163F3F"/>
    <w:rsid w:val="0017221A"/>
    <w:rsid w:val="00174FA9"/>
    <w:rsid w:val="0017575B"/>
    <w:rsid w:val="00175AEF"/>
    <w:rsid w:val="00177733"/>
    <w:rsid w:val="00180D58"/>
    <w:rsid w:val="00181F54"/>
    <w:rsid w:val="00182EC0"/>
    <w:rsid w:val="00186B9B"/>
    <w:rsid w:val="00192C46"/>
    <w:rsid w:val="001940FF"/>
    <w:rsid w:val="001A010C"/>
    <w:rsid w:val="001A08B3"/>
    <w:rsid w:val="001A0EC2"/>
    <w:rsid w:val="001A322C"/>
    <w:rsid w:val="001A7B60"/>
    <w:rsid w:val="001B331F"/>
    <w:rsid w:val="001B4973"/>
    <w:rsid w:val="001B52F0"/>
    <w:rsid w:val="001B770C"/>
    <w:rsid w:val="001B7A65"/>
    <w:rsid w:val="001C6AA8"/>
    <w:rsid w:val="001C7874"/>
    <w:rsid w:val="001D5DBC"/>
    <w:rsid w:val="001E41F3"/>
    <w:rsid w:val="001F02F8"/>
    <w:rsid w:val="001F1C4A"/>
    <w:rsid w:val="001F39BE"/>
    <w:rsid w:val="00201553"/>
    <w:rsid w:val="0021585A"/>
    <w:rsid w:val="00216E43"/>
    <w:rsid w:val="00217F99"/>
    <w:rsid w:val="00223D05"/>
    <w:rsid w:val="00233C01"/>
    <w:rsid w:val="00235532"/>
    <w:rsid w:val="00235DCC"/>
    <w:rsid w:val="00245FC0"/>
    <w:rsid w:val="002562AB"/>
    <w:rsid w:val="0026004D"/>
    <w:rsid w:val="00262B19"/>
    <w:rsid w:val="00262E2D"/>
    <w:rsid w:val="002640DD"/>
    <w:rsid w:val="0026438A"/>
    <w:rsid w:val="002644D3"/>
    <w:rsid w:val="002648FA"/>
    <w:rsid w:val="00266DC5"/>
    <w:rsid w:val="002676B9"/>
    <w:rsid w:val="0027272E"/>
    <w:rsid w:val="0027530E"/>
    <w:rsid w:val="00275D12"/>
    <w:rsid w:val="00277D6A"/>
    <w:rsid w:val="00280699"/>
    <w:rsid w:val="00281318"/>
    <w:rsid w:val="00284FEB"/>
    <w:rsid w:val="002854E0"/>
    <w:rsid w:val="002860C4"/>
    <w:rsid w:val="00287EB8"/>
    <w:rsid w:val="00287EF0"/>
    <w:rsid w:val="00292505"/>
    <w:rsid w:val="00293A9D"/>
    <w:rsid w:val="00295C44"/>
    <w:rsid w:val="002A05AF"/>
    <w:rsid w:val="002A0F9C"/>
    <w:rsid w:val="002A5034"/>
    <w:rsid w:val="002A5F3C"/>
    <w:rsid w:val="002A6FFC"/>
    <w:rsid w:val="002A71A7"/>
    <w:rsid w:val="002B5741"/>
    <w:rsid w:val="002C0DA8"/>
    <w:rsid w:val="002C343A"/>
    <w:rsid w:val="002E35B5"/>
    <w:rsid w:val="002E472E"/>
    <w:rsid w:val="002E7619"/>
    <w:rsid w:val="002F362D"/>
    <w:rsid w:val="002F4F52"/>
    <w:rsid w:val="00301474"/>
    <w:rsid w:val="00305409"/>
    <w:rsid w:val="00306F23"/>
    <w:rsid w:val="00310A48"/>
    <w:rsid w:val="00311DB6"/>
    <w:rsid w:val="00314705"/>
    <w:rsid w:val="003174EA"/>
    <w:rsid w:val="003318A4"/>
    <w:rsid w:val="0033318D"/>
    <w:rsid w:val="00337D1E"/>
    <w:rsid w:val="0034367E"/>
    <w:rsid w:val="00343C25"/>
    <w:rsid w:val="0034679A"/>
    <w:rsid w:val="00350B2B"/>
    <w:rsid w:val="00350DA1"/>
    <w:rsid w:val="0035389E"/>
    <w:rsid w:val="003544FD"/>
    <w:rsid w:val="003609EF"/>
    <w:rsid w:val="0036231A"/>
    <w:rsid w:val="0036414E"/>
    <w:rsid w:val="0037331A"/>
    <w:rsid w:val="00374DD4"/>
    <w:rsid w:val="00386709"/>
    <w:rsid w:val="0039784E"/>
    <w:rsid w:val="003A01D9"/>
    <w:rsid w:val="003A1329"/>
    <w:rsid w:val="003A1654"/>
    <w:rsid w:val="003A4D4D"/>
    <w:rsid w:val="003B1C69"/>
    <w:rsid w:val="003B2409"/>
    <w:rsid w:val="003B3BF3"/>
    <w:rsid w:val="003B4733"/>
    <w:rsid w:val="003C2556"/>
    <w:rsid w:val="003C2D3F"/>
    <w:rsid w:val="003C46C4"/>
    <w:rsid w:val="003C68AC"/>
    <w:rsid w:val="003C6C12"/>
    <w:rsid w:val="003D190E"/>
    <w:rsid w:val="003D5763"/>
    <w:rsid w:val="003E0BB5"/>
    <w:rsid w:val="003E1A36"/>
    <w:rsid w:val="003E461D"/>
    <w:rsid w:val="003F1603"/>
    <w:rsid w:val="003F1F14"/>
    <w:rsid w:val="003F3024"/>
    <w:rsid w:val="003F5436"/>
    <w:rsid w:val="003F67D6"/>
    <w:rsid w:val="00400AD8"/>
    <w:rsid w:val="00402FD7"/>
    <w:rsid w:val="00410371"/>
    <w:rsid w:val="004168CE"/>
    <w:rsid w:val="00420965"/>
    <w:rsid w:val="004242F1"/>
    <w:rsid w:val="004309EB"/>
    <w:rsid w:val="00434534"/>
    <w:rsid w:val="00443DB9"/>
    <w:rsid w:val="00444CF1"/>
    <w:rsid w:val="00444FB6"/>
    <w:rsid w:val="00454119"/>
    <w:rsid w:val="00454BF2"/>
    <w:rsid w:val="0046205D"/>
    <w:rsid w:val="00464DD3"/>
    <w:rsid w:val="0046534F"/>
    <w:rsid w:val="0047450D"/>
    <w:rsid w:val="00475B25"/>
    <w:rsid w:val="00476552"/>
    <w:rsid w:val="00482129"/>
    <w:rsid w:val="00482431"/>
    <w:rsid w:val="004852ED"/>
    <w:rsid w:val="00486112"/>
    <w:rsid w:val="00491380"/>
    <w:rsid w:val="0049342F"/>
    <w:rsid w:val="004B75B7"/>
    <w:rsid w:val="004C138B"/>
    <w:rsid w:val="004C72A0"/>
    <w:rsid w:val="004C7B81"/>
    <w:rsid w:val="004D0488"/>
    <w:rsid w:val="004D4B3F"/>
    <w:rsid w:val="004E2805"/>
    <w:rsid w:val="004E3547"/>
    <w:rsid w:val="004E5B84"/>
    <w:rsid w:val="004F0992"/>
    <w:rsid w:val="004F09E5"/>
    <w:rsid w:val="004F2702"/>
    <w:rsid w:val="005023F0"/>
    <w:rsid w:val="00502ECA"/>
    <w:rsid w:val="005066AA"/>
    <w:rsid w:val="005111AB"/>
    <w:rsid w:val="00511E91"/>
    <w:rsid w:val="00513976"/>
    <w:rsid w:val="0051580D"/>
    <w:rsid w:val="00525A43"/>
    <w:rsid w:val="005271CE"/>
    <w:rsid w:val="005273BB"/>
    <w:rsid w:val="0054143D"/>
    <w:rsid w:val="00544BA0"/>
    <w:rsid w:val="00545FA0"/>
    <w:rsid w:val="00546099"/>
    <w:rsid w:val="005460BF"/>
    <w:rsid w:val="00547111"/>
    <w:rsid w:val="00550E3D"/>
    <w:rsid w:val="005601C8"/>
    <w:rsid w:val="0056163D"/>
    <w:rsid w:val="0056542D"/>
    <w:rsid w:val="00566167"/>
    <w:rsid w:val="005704D1"/>
    <w:rsid w:val="005755D1"/>
    <w:rsid w:val="00577C64"/>
    <w:rsid w:val="005834D0"/>
    <w:rsid w:val="005846BE"/>
    <w:rsid w:val="0059194E"/>
    <w:rsid w:val="00592D74"/>
    <w:rsid w:val="00593935"/>
    <w:rsid w:val="005A1605"/>
    <w:rsid w:val="005B010A"/>
    <w:rsid w:val="005B1DD2"/>
    <w:rsid w:val="005B45A8"/>
    <w:rsid w:val="005B5785"/>
    <w:rsid w:val="005C2FD8"/>
    <w:rsid w:val="005C4F28"/>
    <w:rsid w:val="005D1CA5"/>
    <w:rsid w:val="005D2224"/>
    <w:rsid w:val="005D7F28"/>
    <w:rsid w:val="005E1BA6"/>
    <w:rsid w:val="005E2C44"/>
    <w:rsid w:val="005F349B"/>
    <w:rsid w:val="006015AE"/>
    <w:rsid w:val="006018C8"/>
    <w:rsid w:val="0060508D"/>
    <w:rsid w:val="0061151D"/>
    <w:rsid w:val="00615E10"/>
    <w:rsid w:val="0061791A"/>
    <w:rsid w:val="00621188"/>
    <w:rsid w:val="00622816"/>
    <w:rsid w:val="00623EA4"/>
    <w:rsid w:val="00624F27"/>
    <w:rsid w:val="006257ED"/>
    <w:rsid w:val="006315A1"/>
    <w:rsid w:val="00640E89"/>
    <w:rsid w:val="00656561"/>
    <w:rsid w:val="00657FF9"/>
    <w:rsid w:val="00660CEC"/>
    <w:rsid w:val="00665C47"/>
    <w:rsid w:val="00674E0E"/>
    <w:rsid w:val="006753E1"/>
    <w:rsid w:val="00676756"/>
    <w:rsid w:val="00680CDF"/>
    <w:rsid w:val="00683377"/>
    <w:rsid w:val="0069007A"/>
    <w:rsid w:val="00690377"/>
    <w:rsid w:val="006905C0"/>
    <w:rsid w:val="00695808"/>
    <w:rsid w:val="006B2130"/>
    <w:rsid w:val="006B46FB"/>
    <w:rsid w:val="006B6C75"/>
    <w:rsid w:val="006C1ED7"/>
    <w:rsid w:val="006C5814"/>
    <w:rsid w:val="006D274C"/>
    <w:rsid w:val="006D3F9C"/>
    <w:rsid w:val="006D585B"/>
    <w:rsid w:val="006D5E98"/>
    <w:rsid w:val="006D7D5B"/>
    <w:rsid w:val="006E0A2E"/>
    <w:rsid w:val="006E1213"/>
    <w:rsid w:val="006E21FB"/>
    <w:rsid w:val="006E7F68"/>
    <w:rsid w:val="006F2FDD"/>
    <w:rsid w:val="006F300F"/>
    <w:rsid w:val="00701C24"/>
    <w:rsid w:val="00705E68"/>
    <w:rsid w:val="0070758C"/>
    <w:rsid w:val="00711F2E"/>
    <w:rsid w:val="00715B36"/>
    <w:rsid w:val="00716FF2"/>
    <w:rsid w:val="00717DC8"/>
    <w:rsid w:val="0072010D"/>
    <w:rsid w:val="007203B0"/>
    <w:rsid w:val="00720AD9"/>
    <w:rsid w:val="007210E1"/>
    <w:rsid w:val="0072545C"/>
    <w:rsid w:val="00727366"/>
    <w:rsid w:val="00735B3E"/>
    <w:rsid w:val="0074022C"/>
    <w:rsid w:val="00754472"/>
    <w:rsid w:val="007545C6"/>
    <w:rsid w:val="007548E0"/>
    <w:rsid w:val="00755963"/>
    <w:rsid w:val="00757249"/>
    <w:rsid w:val="00762181"/>
    <w:rsid w:val="007628F2"/>
    <w:rsid w:val="007653AA"/>
    <w:rsid w:val="00765A63"/>
    <w:rsid w:val="0076758B"/>
    <w:rsid w:val="007721E6"/>
    <w:rsid w:val="00773A09"/>
    <w:rsid w:val="007753F2"/>
    <w:rsid w:val="00776467"/>
    <w:rsid w:val="00783585"/>
    <w:rsid w:val="00790B2D"/>
    <w:rsid w:val="00792342"/>
    <w:rsid w:val="007931C7"/>
    <w:rsid w:val="007942F1"/>
    <w:rsid w:val="007977A8"/>
    <w:rsid w:val="007A2C1D"/>
    <w:rsid w:val="007B1647"/>
    <w:rsid w:val="007B3E01"/>
    <w:rsid w:val="007B512A"/>
    <w:rsid w:val="007B6588"/>
    <w:rsid w:val="007B743E"/>
    <w:rsid w:val="007C01F1"/>
    <w:rsid w:val="007C2097"/>
    <w:rsid w:val="007C48F9"/>
    <w:rsid w:val="007D14D5"/>
    <w:rsid w:val="007D6A07"/>
    <w:rsid w:val="007D6E1F"/>
    <w:rsid w:val="007E0359"/>
    <w:rsid w:val="007E2321"/>
    <w:rsid w:val="007E6EB0"/>
    <w:rsid w:val="007E7004"/>
    <w:rsid w:val="007F2E79"/>
    <w:rsid w:val="007F3361"/>
    <w:rsid w:val="007F6384"/>
    <w:rsid w:val="007F6FED"/>
    <w:rsid w:val="007F7259"/>
    <w:rsid w:val="008012C0"/>
    <w:rsid w:val="00802826"/>
    <w:rsid w:val="00803FD6"/>
    <w:rsid w:val="008040A8"/>
    <w:rsid w:val="008040B8"/>
    <w:rsid w:val="00804488"/>
    <w:rsid w:val="008053D5"/>
    <w:rsid w:val="0080673A"/>
    <w:rsid w:val="00806879"/>
    <w:rsid w:val="008114C2"/>
    <w:rsid w:val="00813650"/>
    <w:rsid w:val="008140DF"/>
    <w:rsid w:val="00820E80"/>
    <w:rsid w:val="008216C2"/>
    <w:rsid w:val="008243AC"/>
    <w:rsid w:val="00824A74"/>
    <w:rsid w:val="008279FA"/>
    <w:rsid w:val="008307FB"/>
    <w:rsid w:val="00831746"/>
    <w:rsid w:val="00835336"/>
    <w:rsid w:val="0083546D"/>
    <w:rsid w:val="008436E0"/>
    <w:rsid w:val="0084413C"/>
    <w:rsid w:val="00851626"/>
    <w:rsid w:val="00853810"/>
    <w:rsid w:val="0085423A"/>
    <w:rsid w:val="008626E7"/>
    <w:rsid w:val="008664D2"/>
    <w:rsid w:val="00866509"/>
    <w:rsid w:val="00870EE7"/>
    <w:rsid w:val="0087428D"/>
    <w:rsid w:val="00875AD0"/>
    <w:rsid w:val="008805A8"/>
    <w:rsid w:val="00880BEB"/>
    <w:rsid w:val="00883A06"/>
    <w:rsid w:val="00884401"/>
    <w:rsid w:val="00884F89"/>
    <w:rsid w:val="00885FC5"/>
    <w:rsid w:val="008863B9"/>
    <w:rsid w:val="00886E8C"/>
    <w:rsid w:val="00891CAF"/>
    <w:rsid w:val="008958E3"/>
    <w:rsid w:val="008A1667"/>
    <w:rsid w:val="008A45A6"/>
    <w:rsid w:val="008B15E4"/>
    <w:rsid w:val="008B569C"/>
    <w:rsid w:val="008C1B69"/>
    <w:rsid w:val="008C4391"/>
    <w:rsid w:val="008C7D24"/>
    <w:rsid w:val="008D50EA"/>
    <w:rsid w:val="008E13A4"/>
    <w:rsid w:val="008E2ABC"/>
    <w:rsid w:val="008E3D48"/>
    <w:rsid w:val="008E4CFD"/>
    <w:rsid w:val="008E5164"/>
    <w:rsid w:val="008F3789"/>
    <w:rsid w:val="008F686C"/>
    <w:rsid w:val="008F7153"/>
    <w:rsid w:val="008F7592"/>
    <w:rsid w:val="00902FEB"/>
    <w:rsid w:val="00906824"/>
    <w:rsid w:val="009148DE"/>
    <w:rsid w:val="00914E69"/>
    <w:rsid w:val="00923F12"/>
    <w:rsid w:val="00925B8E"/>
    <w:rsid w:val="00926C31"/>
    <w:rsid w:val="00931CF1"/>
    <w:rsid w:val="00937D18"/>
    <w:rsid w:val="00941A8F"/>
    <w:rsid w:val="00941E30"/>
    <w:rsid w:val="00946461"/>
    <w:rsid w:val="009553B5"/>
    <w:rsid w:val="0095610E"/>
    <w:rsid w:val="009647E5"/>
    <w:rsid w:val="00965009"/>
    <w:rsid w:val="00966FB3"/>
    <w:rsid w:val="00970772"/>
    <w:rsid w:val="009777D9"/>
    <w:rsid w:val="0098259D"/>
    <w:rsid w:val="00983EFA"/>
    <w:rsid w:val="009843BE"/>
    <w:rsid w:val="00991B88"/>
    <w:rsid w:val="00993344"/>
    <w:rsid w:val="009A5753"/>
    <w:rsid w:val="009A579D"/>
    <w:rsid w:val="009A6528"/>
    <w:rsid w:val="009B19D5"/>
    <w:rsid w:val="009B4F6E"/>
    <w:rsid w:val="009B704C"/>
    <w:rsid w:val="009C2D9E"/>
    <w:rsid w:val="009C5407"/>
    <w:rsid w:val="009E3297"/>
    <w:rsid w:val="009E6305"/>
    <w:rsid w:val="009E7710"/>
    <w:rsid w:val="009F4542"/>
    <w:rsid w:val="009F734F"/>
    <w:rsid w:val="00A055AB"/>
    <w:rsid w:val="00A07AB0"/>
    <w:rsid w:val="00A106BF"/>
    <w:rsid w:val="00A150BC"/>
    <w:rsid w:val="00A2020A"/>
    <w:rsid w:val="00A22DD2"/>
    <w:rsid w:val="00A246B6"/>
    <w:rsid w:val="00A32D88"/>
    <w:rsid w:val="00A33394"/>
    <w:rsid w:val="00A33F09"/>
    <w:rsid w:val="00A35EC6"/>
    <w:rsid w:val="00A36C6F"/>
    <w:rsid w:val="00A37389"/>
    <w:rsid w:val="00A4201E"/>
    <w:rsid w:val="00A45D52"/>
    <w:rsid w:val="00A47A12"/>
    <w:rsid w:val="00A47E70"/>
    <w:rsid w:val="00A50CF0"/>
    <w:rsid w:val="00A618A5"/>
    <w:rsid w:val="00A673B2"/>
    <w:rsid w:val="00A673CE"/>
    <w:rsid w:val="00A7671C"/>
    <w:rsid w:val="00A82945"/>
    <w:rsid w:val="00A90CD5"/>
    <w:rsid w:val="00A94DC2"/>
    <w:rsid w:val="00A95EDF"/>
    <w:rsid w:val="00AA2CBC"/>
    <w:rsid w:val="00AA6A54"/>
    <w:rsid w:val="00AB2789"/>
    <w:rsid w:val="00AB5BDC"/>
    <w:rsid w:val="00AB7343"/>
    <w:rsid w:val="00AC2051"/>
    <w:rsid w:val="00AC5820"/>
    <w:rsid w:val="00AC6A44"/>
    <w:rsid w:val="00AD1CD8"/>
    <w:rsid w:val="00AD3885"/>
    <w:rsid w:val="00AD5CFB"/>
    <w:rsid w:val="00AE3C21"/>
    <w:rsid w:val="00AF2AE6"/>
    <w:rsid w:val="00AF3A58"/>
    <w:rsid w:val="00AF6CDC"/>
    <w:rsid w:val="00AF6D9C"/>
    <w:rsid w:val="00B07D63"/>
    <w:rsid w:val="00B1468B"/>
    <w:rsid w:val="00B15114"/>
    <w:rsid w:val="00B15E28"/>
    <w:rsid w:val="00B258BB"/>
    <w:rsid w:val="00B26890"/>
    <w:rsid w:val="00B277BE"/>
    <w:rsid w:val="00B32630"/>
    <w:rsid w:val="00B35BC9"/>
    <w:rsid w:val="00B367CB"/>
    <w:rsid w:val="00B36BA1"/>
    <w:rsid w:val="00B3750F"/>
    <w:rsid w:val="00B40624"/>
    <w:rsid w:val="00B41616"/>
    <w:rsid w:val="00B42D15"/>
    <w:rsid w:val="00B438BD"/>
    <w:rsid w:val="00B450A3"/>
    <w:rsid w:val="00B45DFB"/>
    <w:rsid w:val="00B670C8"/>
    <w:rsid w:val="00B67B97"/>
    <w:rsid w:val="00B71710"/>
    <w:rsid w:val="00B73D16"/>
    <w:rsid w:val="00B779EA"/>
    <w:rsid w:val="00B80122"/>
    <w:rsid w:val="00B81C40"/>
    <w:rsid w:val="00B83E1F"/>
    <w:rsid w:val="00B84469"/>
    <w:rsid w:val="00B862F1"/>
    <w:rsid w:val="00B907C0"/>
    <w:rsid w:val="00B92FC4"/>
    <w:rsid w:val="00B963AB"/>
    <w:rsid w:val="00B968C8"/>
    <w:rsid w:val="00BA302A"/>
    <w:rsid w:val="00BA3EC5"/>
    <w:rsid w:val="00BA51D9"/>
    <w:rsid w:val="00BA57A1"/>
    <w:rsid w:val="00BA5F45"/>
    <w:rsid w:val="00BA71B2"/>
    <w:rsid w:val="00BB47A8"/>
    <w:rsid w:val="00BB5DFC"/>
    <w:rsid w:val="00BB6780"/>
    <w:rsid w:val="00BC0692"/>
    <w:rsid w:val="00BC6372"/>
    <w:rsid w:val="00BD048B"/>
    <w:rsid w:val="00BD1DE6"/>
    <w:rsid w:val="00BD1ECD"/>
    <w:rsid w:val="00BD279D"/>
    <w:rsid w:val="00BD6BB8"/>
    <w:rsid w:val="00BE08D1"/>
    <w:rsid w:val="00BE2D6F"/>
    <w:rsid w:val="00BE3931"/>
    <w:rsid w:val="00BF72FA"/>
    <w:rsid w:val="00C050FB"/>
    <w:rsid w:val="00C05466"/>
    <w:rsid w:val="00C06F5C"/>
    <w:rsid w:val="00C07D9D"/>
    <w:rsid w:val="00C11206"/>
    <w:rsid w:val="00C16F28"/>
    <w:rsid w:val="00C24FF0"/>
    <w:rsid w:val="00C323EB"/>
    <w:rsid w:val="00C32C95"/>
    <w:rsid w:val="00C344B0"/>
    <w:rsid w:val="00C44178"/>
    <w:rsid w:val="00C44F3F"/>
    <w:rsid w:val="00C471D3"/>
    <w:rsid w:val="00C55890"/>
    <w:rsid w:val="00C600E5"/>
    <w:rsid w:val="00C602DC"/>
    <w:rsid w:val="00C62757"/>
    <w:rsid w:val="00C65F4A"/>
    <w:rsid w:val="00C66BA2"/>
    <w:rsid w:val="00C705E6"/>
    <w:rsid w:val="00C73150"/>
    <w:rsid w:val="00C731EC"/>
    <w:rsid w:val="00C74707"/>
    <w:rsid w:val="00C8097C"/>
    <w:rsid w:val="00C816EB"/>
    <w:rsid w:val="00C81BAD"/>
    <w:rsid w:val="00C903C9"/>
    <w:rsid w:val="00C90F9E"/>
    <w:rsid w:val="00C93A47"/>
    <w:rsid w:val="00C95985"/>
    <w:rsid w:val="00CA29A9"/>
    <w:rsid w:val="00CA60BD"/>
    <w:rsid w:val="00CB0367"/>
    <w:rsid w:val="00CB19A2"/>
    <w:rsid w:val="00CC0066"/>
    <w:rsid w:val="00CC1292"/>
    <w:rsid w:val="00CC5026"/>
    <w:rsid w:val="00CC68D0"/>
    <w:rsid w:val="00CC69D0"/>
    <w:rsid w:val="00CD03AC"/>
    <w:rsid w:val="00CD2916"/>
    <w:rsid w:val="00CD327D"/>
    <w:rsid w:val="00CD36E2"/>
    <w:rsid w:val="00CE0145"/>
    <w:rsid w:val="00CE2493"/>
    <w:rsid w:val="00CE2CD4"/>
    <w:rsid w:val="00CE350B"/>
    <w:rsid w:val="00CE6609"/>
    <w:rsid w:val="00CF303A"/>
    <w:rsid w:val="00CF3584"/>
    <w:rsid w:val="00CF7AFC"/>
    <w:rsid w:val="00D03F9A"/>
    <w:rsid w:val="00D06D51"/>
    <w:rsid w:val="00D1432F"/>
    <w:rsid w:val="00D17297"/>
    <w:rsid w:val="00D2392C"/>
    <w:rsid w:val="00D24991"/>
    <w:rsid w:val="00D30B1E"/>
    <w:rsid w:val="00D35B6F"/>
    <w:rsid w:val="00D367E1"/>
    <w:rsid w:val="00D45A67"/>
    <w:rsid w:val="00D4660E"/>
    <w:rsid w:val="00D50255"/>
    <w:rsid w:val="00D657CB"/>
    <w:rsid w:val="00D66520"/>
    <w:rsid w:val="00D6730D"/>
    <w:rsid w:val="00D679D8"/>
    <w:rsid w:val="00D67E64"/>
    <w:rsid w:val="00D7315B"/>
    <w:rsid w:val="00D7608A"/>
    <w:rsid w:val="00D7642B"/>
    <w:rsid w:val="00D819C8"/>
    <w:rsid w:val="00D84A76"/>
    <w:rsid w:val="00D91D23"/>
    <w:rsid w:val="00D94429"/>
    <w:rsid w:val="00DA7D33"/>
    <w:rsid w:val="00DB09CB"/>
    <w:rsid w:val="00DC6661"/>
    <w:rsid w:val="00DC6B62"/>
    <w:rsid w:val="00DD3288"/>
    <w:rsid w:val="00DD4FEB"/>
    <w:rsid w:val="00DE0ADC"/>
    <w:rsid w:val="00DE34CF"/>
    <w:rsid w:val="00DF0CD8"/>
    <w:rsid w:val="00DF28D2"/>
    <w:rsid w:val="00E062F8"/>
    <w:rsid w:val="00E07E1B"/>
    <w:rsid w:val="00E13F3D"/>
    <w:rsid w:val="00E16F10"/>
    <w:rsid w:val="00E17458"/>
    <w:rsid w:val="00E23CCF"/>
    <w:rsid w:val="00E241E5"/>
    <w:rsid w:val="00E25574"/>
    <w:rsid w:val="00E34898"/>
    <w:rsid w:val="00E40F04"/>
    <w:rsid w:val="00E4432A"/>
    <w:rsid w:val="00E447C1"/>
    <w:rsid w:val="00E46CF0"/>
    <w:rsid w:val="00E50754"/>
    <w:rsid w:val="00E6025C"/>
    <w:rsid w:val="00E643DA"/>
    <w:rsid w:val="00E648EF"/>
    <w:rsid w:val="00E71F4A"/>
    <w:rsid w:val="00E73096"/>
    <w:rsid w:val="00E77D2F"/>
    <w:rsid w:val="00E80C84"/>
    <w:rsid w:val="00E84F4F"/>
    <w:rsid w:val="00E930B5"/>
    <w:rsid w:val="00E93923"/>
    <w:rsid w:val="00E946E4"/>
    <w:rsid w:val="00EA015C"/>
    <w:rsid w:val="00EA4C1B"/>
    <w:rsid w:val="00EB09B7"/>
    <w:rsid w:val="00EB12DC"/>
    <w:rsid w:val="00EB182B"/>
    <w:rsid w:val="00EB2780"/>
    <w:rsid w:val="00EB278E"/>
    <w:rsid w:val="00EB3235"/>
    <w:rsid w:val="00EC01F3"/>
    <w:rsid w:val="00EC17D3"/>
    <w:rsid w:val="00EC1CB7"/>
    <w:rsid w:val="00EC62C3"/>
    <w:rsid w:val="00EC6643"/>
    <w:rsid w:val="00EC7522"/>
    <w:rsid w:val="00ED624B"/>
    <w:rsid w:val="00EE4E29"/>
    <w:rsid w:val="00EE6BC1"/>
    <w:rsid w:val="00EE7D7C"/>
    <w:rsid w:val="00EF023B"/>
    <w:rsid w:val="00EF6B22"/>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0A4"/>
    <w:rsid w:val="00F415B0"/>
    <w:rsid w:val="00F41FF9"/>
    <w:rsid w:val="00F440EC"/>
    <w:rsid w:val="00F47364"/>
    <w:rsid w:val="00F526D8"/>
    <w:rsid w:val="00F62F37"/>
    <w:rsid w:val="00F657B7"/>
    <w:rsid w:val="00F65802"/>
    <w:rsid w:val="00F748A3"/>
    <w:rsid w:val="00F774EB"/>
    <w:rsid w:val="00F806DA"/>
    <w:rsid w:val="00F81871"/>
    <w:rsid w:val="00F828EE"/>
    <w:rsid w:val="00F830B5"/>
    <w:rsid w:val="00F839E6"/>
    <w:rsid w:val="00F923C1"/>
    <w:rsid w:val="00FA3B60"/>
    <w:rsid w:val="00FA78D0"/>
    <w:rsid w:val="00FB3B67"/>
    <w:rsid w:val="00FB6386"/>
    <w:rsid w:val="00FB677B"/>
    <w:rsid w:val="00FB72A3"/>
    <w:rsid w:val="00FC0A40"/>
    <w:rsid w:val="00FC4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9"/>
      </w:numPr>
      <w:contextualSpacing/>
    </w:pPr>
    <w:rPr>
      <w:rFonts w:eastAsia="宋体"/>
    </w:rPr>
  </w:style>
  <w:style w:type="paragraph" w:styleId="ListNumber4">
    <w:name w:val="List Number 4"/>
    <w:basedOn w:val="Normal"/>
    <w:rsid w:val="00806879"/>
    <w:pPr>
      <w:numPr>
        <w:numId w:val="10"/>
      </w:numPr>
      <w:contextualSpacing/>
    </w:pPr>
    <w:rPr>
      <w:rFonts w:eastAsia="宋体"/>
    </w:rPr>
  </w:style>
  <w:style w:type="paragraph" w:styleId="ListNumber5">
    <w:name w:val="List Number 5"/>
    <w:basedOn w:val="Normal"/>
    <w:rsid w:val="00806879"/>
    <w:pPr>
      <w:numPr>
        <w:numId w:val="11"/>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uiPriority w:val="99"/>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22</Pages>
  <Words>6075</Words>
  <Characters>34629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105</cp:revision>
  <cp:lastPrinted>1899-12-31T23:00:00Z</cp:lastPrinted>
  <dcterms:created xsi:type="dcterms:W3CDTF">2022-10-25T08:04:00Z</dcterms:created>
  <dcterms:modified xsi:type="dcterms:W3CDTF">2022-11-17T15:26:00Z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